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ADB6136" w14:textId="1492BCBE" w:rsidR="00FE14DB" w:rsidRPr="00B33E27" w:rsidRDefault="00EC67FD" w:rsidP="001730EE">
      <w:pPr>
        <w:pStyle w:val="CRCoverPage"/>
        <w:tabs>
          <w:tab w:val="right" w:pos="9072"/>
        </w:tabs>
        <w:spacing w:after="0"/>
        <w:jc w:val="both"/>
        <w:rPr>
          <w:rFonts w:cs="Arial"/>
          <w:b/>
          <w:i/>
          <w:noProof/>
          <w:sz w:val="24"/>
          <w:szCs w:val="24"/>
          <w:lang w:val="de-DE" w:eastAsia="zh-CN"/>
        </w:rPr>
      </w:pPr>
      <w:bookmarkStart w:id="0" w:name="_GoBack"/>
      <w:bookmarkEnd w:id="0"/>
      <w:r>
        <w:rPr>
          <w:rFonts w:cs="Arial"/>
          <w:b/>
          <w:noProof/>
          <w:sz w:val="24"/>
          <w:szCs w:val="24"/>
          <w:lang w:val="de-DE"/>
        </w:rPr>
        <w:t>3GPP TSG RAN WG1 Meeting #9</w:t>
      </w:r>
      <w:r w:rsidR="002D198D">
        <w:rPr>
          <w:rFonts w:cs="Arial"/>
          <w:b/>
          <w:noProof/>
          <w:sz w:val="24"/>
          <w:szCs w:val="24"/>
          <w:lang w:val="de-DE"/>
        </w:rPr>
        <w:t>4</w:t>
      </w:r>
      <w:r>
        <w:rPr>
          <w:rFonts w:cs="Arial"/>
          <w:b/>
          <w:noProof/>
          <w:sz w:val="24"/>
          <w:szCs w:val="24"/>
          <w:lang w:val="de-DE"/>
        </w:rPr>
        <w:t>bis</w:t>
      </w:r>
      <w:r w:rsidR="001730EE">
        <w:rPr>
          <w:rFonts w:cs="Arial"/>
          <w:b/>
          <w:noProof/>
          <w:sz w:val="24"/>
          <w:szCs w:val="24"/>
          <w:lang w:val="de-DE" w:eastAsia="zh-CN"/>
        </w:rPr>
        <w:tab/>
      </w:r>
      <w:r w:rsidR="00FE14DB" w:rsidRPr="003869B4">
        <w:rPr>
          <w:rFonts w:cs="Arial"/>
          <w:b/>
          <w:noProof/>
          <w:sz w:val="24"/>
          <w:szCs w:val="24"/>
          <w:lang w:val="de-DE" w:eastAsia="zh-CN"/>
        </w:rPr>
        <w:t>R1-</w:t>
      </w:r>
      <w:r w:rsidR="00C1521B" w:rsidRPr="003869B4">
        <w:rPr>
          <w:rFonts w:cs="Arial"/>
          <w:b/>
          <w:noProof/>
          <w:sz w:val="24"/>
          <w:szCs w:val="24"/>
          <w:lang w:val="de-DE" w:eastAsia="zh-CN"/>
        </w:rPr>
        <w:t>1</w:t>
      </w:r>
      <w:r w:rsidR="00C1521B">
        <w:rPr>
          <w:rFonts w:cs="Arial"/>
          <w:b/>
          <w:noProof/>
          <w:sz w:val="24"/>
          <w:szCs w:val="24"/>
          <w:lang w:val="de-DE" w:eastAsia="zh-CN"/>
        </w:rPr>
        <w:t>8</w:t>
      </w:r>
      <w:r w:rsidR="00C72CA7">
        <w:rPr>
          <w:rFonts w:cs="Arial"/>
          <w:b/>
          <w:noProof/>
          <w:sz w:val="24"/>
          <w:szCs w:val="24"/>
          <w:lang w:val="de-DE" w:eastAsia="zh-CN"/>
        </w:rPr>
        <w:t>1</w:t>
      </w:r>
      <w:r w:rsidR="00C1521B">
        <w:rPr>
          <w:rFonts w:cs="Arial"/>
          <w:b/>
          <w:noProof/>
          <w:sz w:val="24"/>
          <w:szCs w:val="24"/>
          <w:lang w:val="de-DE" w:eastAsia="zh-CN"/>
        </w:rPr>
        <w:t>0</w:t>
      </w:r>
      <w:r w:rsidR="00C72CA7">
        <w:rPr>
          <w:rFonts w:cs="Arial"/>
          <w:b/>
          <w:noProof/>
          <w:sz w:val="24"/>
          <w:szCs w:val="24"/>
          <w:lang w:val="de-DE" w:eastAsia="zh-CN"/>
        </w:rPr>
        <w:t>480</w:t>
      </w:r>
    </w:p>
    <w:p w14:paraId="4D2D5172" w14:textId="3CE89B10" w:rsidR="00FE14DB" w:rsidRPr="00FB61E4" w:rsidRDefault="002D198D" w:rsidP="00FE14DB">
      <w:pPr>
        <w:rPr>
          <w:rFonts w:ascii="Arial" w:eastAsia="MS Mincho" w:hAnsi="Arial" w:cs="Arial"/>
          <w:b/>
          <w:bCs/>
          <w:sz w:val="24"/>
          <w:szCs w:val="24"/>
          <w:lang w:eastAsia="ja-JP"/>
        </w:rPr>
      </w:pPr>
      <w:r>
        <w:rPr>
          <w:rFonts w:ascii="Arial" w:eastAsia="MS Mincho" w:hAnsi="Arial" w:cs="Arial"/>
          <w:b/>
          <w:bCs/>
          <w:sz w:val="24"/>
          <w:szCs w:val="24"/>
          <w:lang w:eastAsia="ja-JP"/>
        </w:rPr>
        <w:t>Chengdu</w:t>
      </w:r>
      <w:r w:rsidR="00FE14DB" w:rsidRPr="00FB61E4">
        <w:rPr>
          <w:rFonts w:ascii="Arial" w:eastAsia="MS Mincho" w:hAnsi="Arial" w:cs="Arial"/>
          <w:b/>
          <w:bCs/>
          <w:sz w:val="24"/>
          <w:szCs w:val="24"/>
          <w:lang w:eastAsia="ja-JP"/>
        </w:rPr>
        <w:t xml:space="preserve">, </w:t>
      </w:r>
      <w:r w:rsidR="00EC67FD">
        <w:rPr>
          <w:rFonts w:ascii="Arial" w:eastAsia="MS Mincho" w:hAnsi="Arial" w:cs="Arial"/>
          <w:b/>
          <w:bCs/>
          <w:sz w:val="24"/>
          <w:szCs w:val="24"/>
          <w:lang w:eastAsia="ja-JP"/>
        </w:rPr>
        <w:t>China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October</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8</w:t>
      </w:r>
      <w:r w:rsidR="00FE14DB" w:rsidRPr="00FB61E4">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xml:space="preserve"> –</w:t>
      </w:r>
      <w:r w:rsidR="007762EE">
        <w:rPr>
          <w:rFonts w:ascii="Arial" w:eastAsia="MS Mincho" w:hAnsi="Arial" w:cs="Arial"/>
          <w:b/>
          <w:bCs/>
          <w:sz w:val="24"/>
          <w:szCs w:val="24"/>
          <w:lang w:eastAsia="ja-JP"/>
        </w:rPr>
        <w:t xml:space="preserve"> </w:t>
      </w:r>
      <w:r>
        <w:rPr>
          <w:rFonts w:ascii="Arial" w:eastAsia="MS Mincho" w:hAnsi="Arial" w:cs="Arial"/>
          <w:b/>
          <w:bCs/>
          <w:sz w:val="24"/>
          <w:szCs w:val="24"/>
          <w:lang w:eastAsia="ja-JP"/>
        </w:rPr>
        <w:t>1</w:t>
      </w:r>
      <w:r w:rsidR="00FE14DB" w:rsidRPr="00FB61E4">
        <w:rPr>
          <w:rFonts w:ascii="Arial" w:eastAsia="MS Mincho" w:hAnsi="Arial" w:cs="Arial"/>
          <w:b/>
          <w:bCs/>
          <w:sz w:val="24"/>
          <w:szCs w:val="24"/>
          <w:lang w:eastAsia="ja-JP"/>
        </w:rPr>
        <w:t>2</w:t>
      </w:r>
      <w:r w:rsidR="00EC67FD">
        <w:rPr>
          <w:rFonts w:ascii="Arial" w:eastAsia="MS Mincho" w:hAnsi="Arial" w:cs="Arial"/>
          <w:b/>
          <w:bCs/>
          <w:sz w:val="24"/>
          <w:szCs w:val="24"/>
          <w:vertAlign w:val="superscript"/>
          <w:lang w:eastAsia="ja-JP"/>
        </w:rPr>
        <w:t>th</w:t>
      </w:r>
      <w:r w:rsidR="00FE14DB" w:rsidRPr="00FB61E4">
        <w:rPr>
          <w:rFonts w:ascii="Arial" w:eastAsia="MS Mincho" w:hAnsi="Arial" w:cs="Arial"/>
          <w:b/>
          <w:bCs/>
          <w:sz w:val="24"/>
          <w:szCs w:val="24"/>
          <w:lang w:eastAsia="ja-JP"/>
        </w:rPr>
        <w:t>, 2018</w:t>
      </w:r>
    </w:p>
    <w:p w14:paraId="5E9A73EE" w14:textId="77777777" w:rsidR="00830F4E" w:rsidRPr="0052231C" w:rsidRDefault="00830F4E" w:rsidP="00E9523A">
      <w:pPr>
        <w:pStyle w:val="Header"/>
        <w:ind w:left="-2"/>
        <w:rPr>
          <w:sz w:val="22"/>
          <w:szCs w:val="22"/>
        </w:rPr>
      </w:pPr>
    </w:p>
    <w:p w14:paraId="665E526B" w14:textId="77777777"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SimSun"/>
          <w:sz w:val="22"/>
          <w:szCs w:val="22"/>
          <w:lang w:eastAsia="zh-CN"/>
        </w:rPr>
        <w:t>Fujitsu</w:t>
      </w:r>
    </w:p>
    <w:p w14:paraId="4B8CAE5C" w14:textId="2DB8697A" w:rsidR="00830F4E" w:rsidRPr="0052231C" w:rsidRDefault="00830F4E" w:rsidP="00F02E16">
      <w:pPr>
        <w:pStyle w:val="Header"/>
        <w:tabs>
          <w:tab w:val="clear" w:pos="4536"/>
          <w:tab w:val="left" w:pos="1800"/>
        </w:tabs>
        <w:ind w:left="1843" w:hanging="1843"/>
        <w:rPr>
          <w:rFonts w:eastAsia="SimSun"/>
          <w:sz w:val="22"/>
          <w:szCs w:val="22"/>
          <w:lang w:eastAsia="zh-CN"/>
        </w:rPr>
      </w:pPr>
      <w:r w:rsidRPr="0052231C">
        <w:rPr>
          <w:sz w:val="22"/>
          <w:szCs w:val="22"/>
        </w:rPr>
        <w:t>Title:</w:t>
      </w:r>
      <w:bookmarkStart w:id="1" w:name="Title"/>
      <w:bookmarkEnd w:id="1"/>
      <w:r w:rsidRPr="0052231C">
        <w:rPr>
          <w:sz w:val="22"/>
          <w:szCs w:val="22"/>
        </w:rPr>
        <w:tab/>
      </w:r>
      <w:r w:rsidR="002D198D">
        <w:rPr>
          <w:sz w:val="22"/>
          <w:szCs w:val="22"/>
        </w:rPr>
        <w:t xml:space="preserve">Remaining </w:t>
      </w:r>
      <w:r w:rsidR="0048588C">
        <w:rPr>
          <w:sz w:val="22"/>
          <w:szCs w:val="22"/>
        </w:rPr>
        <w:t xml:space="preserve">PUCCH spatial filtering </w:t>
      </w:r>
      <w:r w:rsidR="002D198D">
        <w:rPr>
          <w:sz w:val="22"/>
          <w:szCs w:val="22"/>
        </w:rPr>
        <w:t>issues on beam failure recovery</w:t>
      </w:r>
    </w:p>
    <w:p w14:paraId="6F09D0F1" w14:textId="71968E0B"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2" w:name="Source"/>
      <w:bookmarkEnd w:id="2"/>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007A44">
        <w:rPr>
          <w:rFonts w:eastAsiaTheme="minorEastAsia"/>
          <w:sz w:val="22"/>
          <w:szCs w:val="22"/>
          <w:lang w:eastAsia="zh-CN"/>
        </w:rPr>
        <w:t>1.</w:t>
      </w:r>
      <w:r w:rsidR="002D198D">
        <w:rPr>
          <w:rFonts w:eastAsiaTheme="minorEastAsia"/>
          <w:sz w:val="22"/>
          <w:szCs w:val="22"/>
          <w:lang w:eastAsia="zh-CN"/>
        </w:rPr>
        <w:t>2.</w:t>
      </w:r>
      <w:r w:rsidR="00D20EBE">
        <w:rPr>
          <w:rFonts w:eastAsiaTheme="minorEastAsia"/>
          <w:sz w:val="22"/>
          <w:szCs w:val="22"/>
          <w:lang w:eastAsia="zh-CN"/>
        </w:rPr>
        <w:t>3</w:t>
      </w:r>
    </w:p>
    <w:p w14:paraId="66A19F5D" w14:textId="77777777"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14:paraId="616BAFB0" w14:textId="77777777" w:rsidR="00830F4E" w:rsidRPr="005D47C0" w:rsidRDefault="00830F4E" w:rsidP="00E9523A">
      <w:pPr>
        <w:pBdr>
          <w:bottom w:val="single" w:sz="4" w:space="1" w:color="auto"/>
        </w:pBdr>
        <w:tabs>
          <w:tab w:val="left" w:pos="2552"/>
        </w:tabs>
        <w:ind w:left="-2"/>
        <w:rPr>
          <w:rFonts w:eastAsia="SimSun"/>
          <w:lang w:eastAsia="zh-CN"/>
        </w:rPr>
      </w:pPr>
    </w:p>
    <w:p w14:paraId="7B3FEB45" w14:textId="77777777" w:rsidR="00F70513" w:rsidRPr="00F70513" w:rsidRDefault="00F70513" w:rsidP="00F70513">
      <w:pPr>
        <w:pStyle w:val="Heading1"/>
        <w:ind w:left="431" w:hanging="431"/>
      </w:pPr>
      <w:r>
        <w:t>Introduction</w:t>
      </w:r>
    </w:p>
    <w:p w14:paraId="7F043939" w14:textId="6D8913A2" w:rsidR="003679B6" w:rsidRDefault="003679B6" w:rsidP="00F70513">
      <w:pPr>
        <w:pStyle w:val="BodyText"/>
        <w:rPr>
          <w:rFonts w:eastAsiaTheme="minorEastAsia"/>
          <w:lang w:eastAsia="zh-CN"/>
        </w:rPr>
      </w:pPr>
      <w:r>
        <w:rPr>
          <w:rFonts w:eastAsiaTheme="minorEastAsia" w:hint="eastAsia"/>
          <w:lang w:eastAsia="zh-CN"/>
        </w:rPr>
        <w:t xml:space="preserve">In </w:t>
      </w:r>
      <w:r w:rsidR="0048588C">
        <w:rPr>
          <w:rFonts w:eastAsiaTheme="minorEastAsia"/>
          <w:lang w:eastAsia="zh-CN"/>
        </w:rPr>
        <w:t xml:space="preserve">the </w:t>
      </w:r>
      <w:r>
        <w:rPr>
          <w:rFonts w:eastAsiaTheme="minorEastAsia" w:hint="eastAsia"/>
          <w:lang w:eastAsia="zh-CN"/>
        </w:rPr>
        <w:t>RAN1#94 meeting, the following agreements related to beam failure recovery</w:t>
      </w:r>
      <w:r w:rsidR="00D24A86">
        <w:rPr>
          <w:rFonts w:eastAsiaTheme="minorEastAsia"/>
          <w:lang w:eastAsia="zh-CN"/>
        </w:rPr>
        <w:t xml:space="preserve"> (BFR)</w:t>
      </w:r>
      <w:r>
        <w:rPr>
          <w:rFonts w:eastAsiaTheme="minorEastAsia" w:hint="eastAsia"/>
          <w:lang w:eastAsia="zh-CN"/>
        </w:rPr>
        <w:t xml:space="preserve"> were made [</w:t>
      </w:r>
      <w:r>
        <w:rPr>
          <w:rFonts w:eastAsiaTheme="minorEastAsia"/>
          <w:lang w:eastAsia="zh-CN"/>
        </w:rPr>
        <w:t>1</w:t>
      </w:r>
      <w:r>
        <w:rPr>
          <w:rFonts w:eastAsiaTheme="minorEastAsia" w:hint="eastAsia"/>
          <w:lang w:eastAsia="zh-CN"/>
        </w:rPr>
        <w:t>]</w:t>
      </w:r>
      <w:r>
        <w:rPr>
          <w:rFonts w:eastAsiaTheme="minorEastAsia"/>
          <w:lang w:eastAsia="zh-CN"/>
        </w:rPr>
        <w:t>:</w:t>
      </w:r>
    </w:p>
    <w:p w14:paraId="43794E71" w14:textId="77777777" w:rsidR="003679B6" w:rsidRPr="00080193" w:rsidRDefault="003679B6" w:rsidP="003679B6">
      <w:pPr>
        <w:spacing w:line="259" w:lineRule="auto"/>
        <w:rPr>
          <w:rFonts w:eastAsia="MS Mincho"/>
          <w:b/>
          <w:u w:val="single"/>
          <w:lang w:eastAsia="ja-JP"/>
        </w:rPr>
      </w:pPr>
      <w:r w:rsidRPr="00080193">
        <w:rPr>
          <w:rFonts w:eastAsia="MS Mincho" w:hint="eastAsia"/>
          <w:b/>
          <w:highlight w:val="green"/>
          <w:u w:val="single"/>
          <w:lang w:eastAsia="ja-JP"/>
        </w:rPr>
        <w:t>Agreements:</w:t>
      </w:r>
    </w:p>
    <w:p w14:paraId="73AB79D8" w14:textId="77777777" w:rsidR="003679B6" w:rsidRPr="001772B2" w:rsidRDefault="003679B6" w:rsidP="003679B6">
      <w:pPr>
        <w:rPr>
          <w:lang w:eastAsia="x-none"/>
        </w:rPr>
      </w:pPr>
      <w:r w:rsidRPr="001772B2">
        <w:rPr>
          <w:lang w:eastAsia="x-none"/>
        </w:rPr>
        <w:t>Downselect among the following two alternatives in RAN1#94bis</w:t>
      </w:r>
    </w:p>
    <w:p w14:paraId="146E5B64" w14:textId="77777777" w:rsidR="003679B6" w:rsidRPr="001772B2" w:rsidRDefault="003679B6" w:rsidP="00646447">
      <w:pPr>
        <w:numPr>
          <w:ilvl w:val="0"/>
          <w:numId w:val="8"/>
        </w:numPr>
      </w:pPr>
      <w:r w:rsidRPr="001772B2">
        <w:t xml:space="preserve">Alt 1: K symbols after successfully receiving BFR gNB response, the PUCCH transmissions shall use the same spatial filter as the PRACH transmission until the UE receives an activation or reconfiguration of </w:t>
      </w:r>
      <w:r w:rsidRPr="001772B2">
        <w:rPr>
          <w:i/>
        </w:rPr>
        <w:t>PUCCH-Spatialrelationinfo</w:t>
      </w:r>
      <w:r w:rsidRPr="001772B2">
        <w:t xml:space="preserve"> of at least one of configured PUCCH resources</w:t>
      </w:r>
    </w:p>
    <w:p w14:paraId="68B4D1FC" w14:textId="77777777" w:rsidR="003679B6" w:rsidRPr="001772B2" w:rsidRDefault="003679B6" w:rsidP="00646447">
      <w:pPr>
        <w:numPr>
          <w:ilvl w:val="1"/>
          <w:numId w:val="8"/>
        </w:numPr>
      </w:pPr>
      <w:r w:rsidRPr="001772B2">
        <w:t>Note: The latency of RRC or MAC CE configuration is included as part of time duration for applying the same spatial filter as the PRACH transmission</w:t>
      </w:r>
    </w:p>
    <w:p w14:paraId="7BE89566" w14:textId="77777777" w:rsidR="003679B6" w:rsidRPr="001772B2" w:rsidRDefault="003679B6" w:rsidP="00646447">
      <w:pPr>
        <w:numPr>
          <w:ilvl w:val="1"/>
          <w:numId w:val="8"/>
        </w:numPr>
      </w:pPr>
      <w:r w:rsidRPr="001772B2">
        <w:t>FFS: value of K</w:t>
      </w:r>
    </w:p>
    <w:p w14:paraId="24B856A1" w14:textId="77777777" w:rsidR="003679B6" w:rsidRPr="001772B2" w:rsidRDefault="003679B6" w:rsidP="00646447">
      <w:pPr>
        <w:numPr>
          <w:ilvl w:val="0"/>
          <w:numId w:val="8"/>
        </w:numPr>
      </w:pPr>
      <w:r w:rsidRPr="001772B2">
        <w:t xml:space="preserve">Alt 4: K symbols after successfully receiving BFR gNB response, the transmissions of PUCCH resources for HARQ ACK/NACK feedback of a corresponding DL PDSCH scheduled from </w:t>
      </w:r>
      <w:r w:rsidRPr="003679B6">
        <w:rPr>
          <w:i/>
        </w:rPr>
        <w:t>SearchSpace-BFR</w:t>
      </w:r>
      <w:r w:rsidRPr="001772B2">
        <w:t xml:space="preserve"> shall use the same spatial filter as the PRACH transmission until the UE receives a MAC-CE activation or reconfiguration of </w:t>
      </w:r>
      <w:r w:rsidRPr="001772B2">
        <w:rPr>
          <w:i/>
        </w:rPr>
        <w:t>PUCCH-Spatialrelationinfo</w:t>
      </w:r>
      <w:r w:rsidRPr="001772B2">
        <w:t xml:space="preserve"> of at least one of configured PUCCH resources</w:t>
      </w:r>
    </w:p>
    <w:p w14:paraId="4EE0199B" w14:textId="77777777" w:rsidR="003679B6" w:rsidRPr="001772B2" w:rsidRDefault="003679B6" w:rsidP="00646447">
      <w:pPr>
        <w:numPr>
          <w:ilvl w:val="1"/>
          <w:numId w:val="8"/>
        </w:numPr>
      </w:pPr>
      <w:r w:rsidRPr="001772B2">
        <w:t>FFS: value of K</w:t>
      </w:r>
    </w:p>
    <w:p w14:paraId="06433537" w14:textId="77777777" w:rsidR="003679B6" w:rsidRPr="001772B2" w:rsidRDefault="003679B6" w:rsidP="00646447">
      <w:pPr>
        <w:numPr>
          <w:ilvl w:val="1"/>
          <w:numId w:val="8"/>
        </w:numPr>
      </w:pPr>
      <w:r w:rsidRPr="001772B2">
        <w:t>Note: The latency of RRC or MAC CE configuration is included as part of time duration for applying the same spatial filter as the PRACH transmission</w:t>
      </w:r>
    </w:p>
    <w:p w14:paraId="6F524DA3" w14:textId="77777777" w:rsidR="003679B6" w:rsidRPr="003679B6" w:rsidRDefault="003679B6" w:rsidP="00F70513">
      <w:pPr>
        <w:pStyle w:val="BodyText"/>
        <w:rPr>
          <w:rFonts w:eastAsiaTheme="minorEastAsia"/>
          <w:lang w:eastAsia="zh-CN"/>
        </w:rPr>
      </w:pPr>
    </w:p>
    <w:p w14:paraId="5E31AB54" w14:textId="176B0353" w:rsidR="00F70513" w:rsidRDefault="000F2CAD" w:rsidP="00F70513">
      <w:pPr>
        <w:pStyle w:val="BodyText"/>
        <w:rPr>
          <w:rFonts w:eastAsiaTheme="minorEastAsia"/>
          <w:lang w:eastAsia="zh-CN"/>
        </w:rPr>
      </w:pPr>
      <w:r>
        <w:rPr>
          <w:rFonts w:eastAsiaTheme="minorEastAsia" w:hint="eastAsia"/>
          <w:lang w:eastAsia="zh-CN"/>
        </w:rPr>
        <w:t>In th</w:t>
      </w:r>
      <w:r w:rsidR="003679B6">
        <w:rPr>
          <w:rFonts w:eastAsiaTheme="minorEastAsia"/>
          <w:lang w:eastAsia="zh-CN"/>
        </w:rPr>
        <w:t>is contribution, we discuss the remaining issue for beam failure recovery</w:t>
      </w:r>
      <w:r w:rsidR="00EF5E56">
        <w:rPr>
          <w:rFonts w:eastAsiaTheme="minorEastAsia"/>
          <w:lang w:eastAsia="zh-CN"/>
        </w:rPr>
        <w:t>.</w:t>
      </w:r>
    </w:p>
    <w:p w14:paraId="7D6F4600" w14:textId="780B469B" w:rsidR="001374C0" w:rsidRPr="00C74071" w:rsidRDefault="003679B6" w:rsidP="003679B6">
      <w:pPr>
        <w:pStyle w:val="Heading1"/>
      </w:pPr>
      <w:r>
        <w:t>Default</w:t>
      </w:r>
      <w:r w:rsidRPr="003679B6">
        <w:t xml:space="preserve"> PUCCH beam after BFR</w:t>
      </w:r>
    </w:p>
    <w:p w14:paraId="30DD6284" w14:textId="3B600413" w:rsidR="000544BC" w:rsidRDefault="000544BC" w:rsidP="000544BC">
      <w:pPr>
        <w:pStyle w:val="BodyText"/>
        <w:rPr>
          <w:rFonts w:eastAsiaTheme="minorEastAsia"/>
          <w:lang w:eastAsia="zh-CN"/>
        </w:rPr>
      </w:pPr>
      <w:r>
        <w:rPr>
          <w:rFonts w:eastAsiaTheme="minorEastAsia"/>
          <w:lang w:eastAsia="zh-CN"/>
        </w:rPr>
        <w:t xml:space="preserve">In </w:t>
      </w:r>
      <w:r w:rsidR="0048588C">
        <w:rPr>
          <w:rFonts w:eastAsiaTheme="minorEastAsia"/>
          <w:lang w:eastAsia="zh-CN"/>
        </w:rPr>
        <w:t xml:space="preserve">the </w:t>
      </w:r>
      <w:r>
        <w:rPr>
          <w:rFonts w:eastAsiaTheme="minorEastAsia"/>
          <w:lang w:eastAsia="zh-CN"/>
        </w:rPr>
        <w:t>RAN1 #9</w:t>
      </w:r>
      <w:r w:rsidR="0099440D">
        <w:rPr>
          <w:rFonts w:eastAsiaTheme="minorEastAsia"/>
          <w:lang w:eastAsia="zh-CN"/>
        </w:rPr>
        <w:t>4</w:t>
      </w:r>
      <w:r>
        <w:rPr>
          <w:rFonts w:eastAsiaTheme="minorEastAsia"/>
          <w:lang w:eastAsia="zh-CN"/>
        </w:rPr>
        <w:t xml:space="preserve"> meeting, the</w:t>
      </w:r>
      <w:r w:rsidR="00B263BD">
        <w:rPr>
          <w:rFonts w:eastAsiaTheme="minorEastAsia"/>
          <w:lang w:eastAsia="zh-CN"/>
        </w:rPr>
        <w:t xml:space="preserve"> default </w:t>
      </w:r>
      <w:r w:rsidR="009F61F9">
        <w:rPr>
          <w:rFonts w:eastAsiaTheme="minorEastAsia"/>
          <w:lang w:eastAsia="zh-CN"/>
        </w:rPr>
        <w:t>beam used for PUCCH resources</w:t>
      </w:r>
      <w:r w:rsidR="00B263BD">
        <w:rPr>
          <w:rFonts w:eastAsiaTheme="minorEastAsia"/>
          <w:lang w:eastAsia="zh-CN"/>
        </w:rPr>
        <w:t xml:space="preserve"> after </w:t>
      </w:r>
      <w:r w:rsidR="009F61F9">
        <w:rPr>
          <w:rFonts w:eastAsiaTheme="minorEastAsia"/>
          <w:lang w:eastAsia="zh-CN"/>
        </w:rPr>
        <w:t xml:space="preserve">the </w:t>
      </w:r>
      <w:r w:rsidR="00B263BD">
        <w:rPr>
          <w:rFonts w:eastAsiaTheme="minorEastAsia"/>
          <w:lang w:eastAsia="zh-CN"/>
        </w:rPr>
        <w:t>successful reception of gNB response was discussed</w:t>
      </w:r>
      <w:r w:rsidRPr="00732997">
        <w:rPr>
          <w:rFonts w:eastAsiaTheme="minorEastAsia"/>
          <w:lang w:eastAsia="zh-CN"/>
        </w:rPr>
        <w:t>.</w:t>
      </w:r>
      <w:r w:rsidR="00D24A86">
        <w:rPr>
          <w:rFonts w:eastAsiaTheme="minorEastAsia"/>
          <w:lang w:eastAsia="zh-CN"/>
        </w:rPr>
        <w:t xml:space="preserve"> </w:t>
      </w:r>
      <w:r w:rsidR="009F61F9">
        <w:rPr>
          <w:rFonts w:eastAsiaTheme="minorEastAsia"/>
          <w:lang w:eastAsia="zh-CN"/>
        </w:rPr>
        <w:t>It was agreed to specify this UE behavior</w:t>
      </w:r>
      <w:r w:rsidR="001F58E0">
        <w:rPr>
          <w:rFonts w:eastAsiaTheme="minorEastAsia"/>
          <w:lang w:eastAsia="zh-CN"/>
        </w:rPr>
        <w:t xml:space="preserve"> (see Figure 1)</w:t>
      </w:r>
      <w:r w:rsidR="009F61F9">
        <w:rPr>
          <w:rFonts w:eastAsiaTheme="minorEastAsia"/>
          <w:lang w:eastAsia="zh-CN"/>
        </w:rPr>
        <w:t xml:space="preserve"> and two alternatives were provided as shown in the previous section.</w:t>
      </w:r>
    </w:p>
    <w:p w14:paraId="35BE1708" w14:textId="77777777" w:rsidR="008233EE" w:rsidRDefault="008233EE" w:rsidP="008233EE">
      <w:pPr>
        <w:pStyle w:val="BodyText"/>
        <w:jc w:val="center"/>
        <w:rPr>
          <w:rFonts w:eastAsiaTheme="minorEastAsia"/>
          <w:lang w:eastAsia="zh-CN"/>
        </w:rPr>
      </w:pPr>
      <w:r>
        <w:rPr>
          <w:rFonts w:eastAsiaTheme="minorEastAsia"/>
          <w:noProof/>
          <w:lang w:val="en-GB" w:eastAsia="en-GB"/>
        </w:rPr>
        <w:drawing>
          <wp:inline distT="0" distB="0" distL="0" distR="0" wp14:anchorId="38385132" wp14:editId="638FC3A7">
            <wp:extent cx="5498373" cy="1322308"/>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ntribution_ad1801_3.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498373" cy="1322308"/>
                    </a:xfrm>
                    <a:prstGeom prst="rect">
                      <a:avLst/>
                    </a:prstGeom>
                  </pic:spPr>
                </pic:pic>
              </a:graphicData>
            </a:graphic>
          </wp:inline>
        </w:drawing>
      </w:r>
    </w:p>
    <w:p w14:paraId="74CE9F31" w14:textId="1D51CB5E" w:rsidR="008233EE" w:rsidRPr="008233EE" w:rsidRDefault="008233EE" w:rsidP="008233EE">
      <w:pPr>
        <w:pStyle w:val="BodyText"/>
        <w:jc w:val="center"/>
        <w:rPr>
          <w:rFonts w:eastAsiaTheme="minorEastAsia"/>
          <w:b/>
          <w:lang w:eastAsia="zh-CN"/>
        </w:rPr>
      </w:pPr>
      <w:r w:rsidRPr="00A57044">
        <w:rPr>
          <w:rFonts w:eastAsiaTheme="minorEastAsia" w:hint="eastAsia"/>
          <w:b/>
          <w:lang w:eastAsia="zh-CN"/>
        </w:rPr>
        <w:t>Fig</w:t>
      </w:r>
      <w:r w:rsidRPr="00A57044">
        <w:rPr>
          <w:rFonts w:eastAsiaTheme="minorEastAsia"/>
          <w:b/>
          <w:lang w:eastAsia="zh-CN"/>
        </w:rPr>
        <w:t>ure</w:t>
      </w:r>
      <w:r w:rsidRPr="00A57044">
        <w:rPr>
          <w:rFonts w:eastAsiaTheme="minorEastAsia" w:hint="eastAsia"/>
          <w:b/>
          <w:lang w:eastAsia="zh-CN"/>
        </w:rPr>
        <w:t xml:space="preserve"> </w:t>
      </w:r>
      <w:r>
        <w:rPr>
          <w:rFonts w:eastAsiaTheme="minorEastAsia"/>
          <w:b/>
          <w:lang w:eastAsia="zh-CN"/>
        </w:rPr>
        <w:t>1</w:t>
      </w:r>
      <w:r w:rsidRPr="00A57044">
        <w:rPr>
          <w:rFonts w:eastAsiaTheme="minorEastAsia"/>
          <w:b/>
          <w:lang w:eastAsia="zh-CN"/>
        </w:rPr>
        <w:t>.</w:t>
      </w:r>
      <w:r w:rsidRPr="00A57044">
        <w:rPr>
          <w:rFonts w:eastAsiaTheme="minorEastAsia" w:hint="eastAsia"/>
          <w:b/>
          <w:lang w:eastAsia="zh-CN"/>
        </w:rPr>
        <w:t xml:space="preserve"> </w:t>
      </w:r>
      <w:r>
        <w:rPr>
          <w:rFonts w:eastAsiaTheme="minorEastAsia"/>
          <w:b/>
          <w:lang w:eastAsia="zh-CN"/>
        </w:rPr>
        <w:t>The time</w:t>
      </w:r>
      <w:r w:rsidRPr="00A57044">
        <w:rPr>
          <w:rFonts w:eastAsiaTheme="minorEastAsia" w:hint="eastAsia"/>
          <w:b/>
          <w:lang w:eastAsia="zh-CN"/>
        </w:rPr>
        <w:t xml:space="preserve"> per</w:t>
      </w:r>
      <w:r w:rsidRPr="00A57044">
        <w:rPr>
          <w:rFonts w:eastAsiaTheme="minorEastAsia"/>
          <w:b/>
          <w:lang w:eastAsia="zh-CN"/>
        </w:rPr>
        <w:t>iod</w:t>
      </w:r>
      <w:r>
        <w:rPr>
          <w:rFonts w:eastAsiaTheme="minorEastAsia"/>
          <w:b/>
          <w:lang w:eastAsia="zh-CN"/>
        </w:rPr>
        <w:t xml:space="preserve"> for default PUCCH beam after BFR</w:t>
      </w:r>
    </w:p>
    <w:p w14:paraId="01746061" w14:textId="0B97D6B9" w:rsidR="00412DA4" w:rsidRPr="00412DA4" w:rsidRDefault="00412DA4" w:rsidP="00412DA4">
      <w:pPr>
        <w:pStyle w:val="Heading2"/>
      </w:pPr>
      <w:r>
        <w:rPr>
          <w:rFonts w:hint="eastAsia"/>
        </w:rPr>
        <w:t>Alt-1 vs</w:t>
      </w:r>
      <w:r>
        <w:t xml:space="preserve"> Alt-4</w:t>
      </w:r>
    </w:p>
    <w:p w14:paraId="381926D0" w14:textId="012B9A73" w:rsidR="00A471A8" w:rsidRDefault="009F61F9" w:rsidP="000544BC">
      <w:pPr>
        <w:pStyle w:val="BodyText"/>
      </w:pPr>
      <w:r>
        <w:rPr>
          <w:rFonts w:eastAsiaTheme="minorEastAsia"/>
          <w:lang w:eastAsia="zh-CN"/>
        </w:rPr>
        <w:t xml:space="preserve">The main difference between the first alternative (Alt-1) and the second alternative (Alt-4) was the PUCCH resources </w:t>
      </w:r>
      <w:r w:rsidR="00B2253C">
        <w:rPr>
          <w:rFonts w:eastAsiaTheme="minorEastAsia"/>
          <w:lang w:eastAsia="zh-CN"/>
        </w:rPr>
        <w:t xml:space="preserve">on which </w:t>
      </w:r>
      <w:r>
        <w:rPr>
          <w:rFonts w:eastAsiaTheme="minorEastAsia"/>
          <w:lang w:eastAsia="zh-CN"/>
        </w:rPr>
        <w:t>default beam</w:t>
      </w:r>
      <w:r w:rsidR="00B2253C">
        <w:rPr>
          <w:rFonts w:eastAsiaTheme="minorEastAsia"/>
          <w:lang w:eastAsia="zh-CN"/>
        </w:rPr>
        <w:t xml:space="preserve"> is applied</w:t>
      </w:r>
      <w:r>
        <w:rPr>
          <w:rFonts w:eastAsiaTheme="minorEastAsia"/>
          <w:lang w:eastAsia="zh-CN"/>
        </w:rPr>
        <w:t>. In Alt-1, the default beam</w:t>
      </w:r>
      <w:r w:rsidR="00B2253C">
        <w:rPr>
          <w:rFonts w:eastAsiaTheme="minorEastAsia"/>
          <w:lang w:eastAsia="zh-CN"/>
        </w:rPr>
        <w:t xml:space="preserve"> is applied on all PUCCH resources</w:t>
      </w:r>
      <w:r>
        <w:rPr>
          <w:rFonts w:eastAsiaTheme="minorEastAsia"/>
          <w:lang w:eastAsia="zh-CN"/>
        </w:rPr>
        <w:t xml:space="preserve"> after the successful reception of gNB response. </w:t>
      </w:r>
      <w:r w:rsidR="00972F69">
        <w:rPr>
          <w:rFonts w:eastAsiaTheme="minorEastAsia"/>
          <w:lang w:eastAsia="zh-CN"/>
        </w:rPr>
        <w:t xml:space="preserve">In </w:t>
      </w:r>
      <w:r>
        <w:rPr>
          <w:rFonts w:eastAsiaTheme="minorEastAsia"/>
          <w:lang w:eastAsia="zh-CN"/>
        </w:rPr>
        <w:t>Alt-4</w:t>
      </w:r>
      <w:r w:rsidR="00972F69">
        <w:rPr>
          <w:rFonts w:eastAsiaTheme="minorEastAsia"/>
          <w:lang w:eastAsia="zh-CN"/>
        </w:rPr>
        <w:t xml:space="preserve">, the default beam </w:t>
      </w:r>
      <w:r w:rsidR="00B2253C">
        <w:rPr>
          <w:rFonts w:eastAsiaTheme="minorEastAsia"/>
          <w:lang w:eastAsia="zh-CN"/>
        </w:rPr>
        <w:t xml:space="preserve">is only applied a on a subset of PUCCH resources </w:t>
      </w:r>
      <w:r w:rsidR="00972F69">
        <w:rPr>
          <w:rFonts w:eastAsiaTheme="minorEastAsia"/>
          <w:lang w:eastAsia="zh-CN"/>
        </w:rPr>
        <w:t>after the successful reception of gNB response</w:t>
      </w:r>
      <w:r>
        <w:rPr>
          <w:rFonts w:eastAsiaTheme="minorEastAsia"/>
          <w:lang w:eastAsia="zh-CN"/>
        </w:rPr>
        <w:t xml:space="preserve">. </w:t>
      </w:r>
      <w:r w:rsidR="00B2253C">
        <w:rPr>
          <w:rFonts w:eastAsiaTheme="minorEastAsia"/>
          <w:lang w:eastAsia="zh-CN"/>
        </w:rPr>
        <w:t>More</w:t>
      </w:r>
      <w:r>
        <w:rPr>
          <w:rFonts w:eastAsiaTheme="minorEastAsia"/>
          <w:lang w:eastAsia="zh-CN"/>
        </w:rPr>
        <w:t xml:space="preserve"> specific</w:t>
      </w:r>
      <w:r w:rsidR="00B2253C">
        <w:rPr>
          <w:rFonts w:eastAsiaTheme="minorEastAsia"/>
          <w:lang w:eastAsia="zh-CN"/>
        </w:rPr>
        <w:t>ally</w:t>
      </w:r>
      <w:r>
        <w:rPr>
          <w:rFonts w:eastAsiaTheme="minorEastAsia"/>
          <w:lang w:eastAsia="zh-CN"/>
        </w:rPr>
        <w:t xml:space="preserve">, </w:t>
      </w:r>
      <w:r w:rsidR="00972F69">
        <w:rPr>
          <w:rFonts w:eastAsiaTheme="minorEastAsia"/>
          <w:lang w:eastAsia="zh-CN"/>
        </w:rPr>
        <w:t>the subset of</w:t>
      </w:r>
      <w:r>
        <w:rPr>
          <w:rFonts w:eastAsiaTheme="minorEastAsia"/>
          <w:lang w:eastAsia="zh-CN"/>
        </w:rPr>
        <w:t xml:space="preserve"> PUCCH resources </w:t>
      </w:r>
      <w:r w:rsidR="00B2253C">
        <w:rPr>
          <w:rFonts w:eastAsiaTheme="minorEastAsia"/>
          <w:lang w:eastAsia="zh-CN"/>
        </w:rPr>
        <w:t xml:space="preserve">is those </w:t>
      </w:r>
      <w:r>
        <w:rPr>
          <w:rFonts w:eastAsiaTheme="minorEastAsia"/>
          <w:lang w:eastAsia="zh-CN"/>
        </w:rPr>
        <w:t>carry</w:t>
      </w:r>
      <w:r w:rsidR="00B2253C">
        <w:rPr>
          <w:rFonts w:eastAsiaTheme="minorEastAsia"/>
          <w:lang w:eastAsia="zh-CN"/>
        </w:rPr>
        <w:t>ing</w:t>
      </w:r>
      <w:r>
        <w:rPr>
          <w:rFonts w:eastAsiaTheme="minorEastAsia"/>
          <w:lang w:eastAsia="zh-CN"/>
        </w:rPr>
        <w:t xml:space="preserve"> HARQ ACK/NACK </w:t>
      </w:r>
      <w:r w:rsidR="00D96E1C">
        <w:rPr>
          <w:rFonts w:eastAsiaTheme="minorEastAsia"/>
          <w:lang w:eastAsia="zh-CN"/>
        </w:rPr>
        <w:t>feedback</w:t>
      </w:r>
      <w:r w:rsidR="00972F69">
        <w:rPr>
          <w:rFonts w:eastAsiaTheme="minorEastAsia"/>
          <w:lang w:eastAsia="zh-CN"/>
        </w:rPr>
        <w:t xml:space="preserve"> for</w:t>
      </w:r>
      <w:r w:rsidR="00D96E1C">
        <w:rPr>
          <w:rFonts w:eastAsiaTheme="minorEastAsia"/>
          <w:lang w:eastAsia="zh-CN"/>
        </w:rPr>
        <w:t xml:space="preserve"> a</w:t>
      </w:r>
      <w:r w:rsidR="00972F69">
        <w:rPr>
          <w:rFonts w:eastAsiaTheme="minorEastAsia"/>
          <w:lang w:eastAsia="zh-CN"/>
        </w:rPr>
        <w:t xml:space="preserve"> PDSCH scheduled from </w:t>
      </w:r>
      <w:r w:rsidR="00972F69" w:rsidRPr="003679B6">
        <w:rPr>
          <w:i/>
        </w:rPr>
        <w:t>SearchSpace-BFR</w:t>
      </w:r>
      <w:r w:rsidR="00972F69">
        <w:rPr>
          <w:rFonts w:eastAsiaTheme="minorEastAsia"/>
          <w:lang w:eastAsia="zh-CN"/>
        </w:rPr>
        <w:t>.</w:t>
      </w:r>
    </w:p>
    <w:p w14:paraId="793A8CDF" w14:textId="6A3EAACE" w:rsidR="000544BC" w:rsidRDefault="008D6AA2" w:rsidP="00987220">
      <w:pPr>
        <w:pStyle w:val="BodyText"/>
        <w:rPr>
          <w:rFonts w:eastAsiaTheme="minorEastAsia"/>
          <w:lang w:eastAsia="zh-CN"/>
        </w:rPr>
      </w:pPr>
      <w:r>
        <w:t>In our opinion, Alt-1 is</w:t>
      </w:r>
      <w:r w:rsidR="00160652">
        <w:t xml:space="preserve"> </w:t>
      </w:r>
      <w:r w:rsidR="00235D1E">
        <w:t>preferable</w:t>
      </w:r>
      <w:r w:rsidR="00160652">
        <w:t>,</w:t>
      </w:r>
      <w:r w:rsidR="00235D1E">
        <w:t xml:space="preserve"> </w:t>
      </w:r>
      <w:r w:rsidR="00412DA4">
        <w:t>and the limitation of PUCCH resources in</w:t>
      </w:r>
      <w:r>
        <w:t xml:space="preserve"> Alt-4</w:t>
      </w:r>
      <w:r w:rsidR="00412DA4">
        <w:t xml:space="preserve"> is unnecessary</w:t>
      </w:r>
      <w:r>
        <w:t>.</w:t>
      </w:r>
      <w:r w:rsidR="00235D1E">
        <w:t xml:space="preserve"> Since channel reciprocity usually holds in current TDD system</w:t>
      </w:r>
      <w:r w:rsidR="00B2253C">
        <w:t>s</w:t>
      </w:r>
      <w:r w:rsidR="00235D1E">
        <w:t xml:space="preserve">, </w:t>
      </w:r>
      <w:r w:rsidR="00B2253C">
        <w:t xml:space="preserve">a </w:t>
      </w:r>
      <w:r w:rsidR="00235D1E">
        <w:t xml:space="preserve">UE </w:t>
      </w:r>
      <w:r w:rsidR="00412DA4">
        <w:t>usually</w:t>
      </w:r>
      <w:r w:rsidR="00235D1E">
        <w:t xml:space="preserve"> determines the beams for its PUCCH resources </w:t>
      </w:r>
      <w:r w:rsidR="00235D1E">
        <w:lastRenderedPageBreak/>
        <w:t>on the basis of DL RS measurement.</w:t>
      </w:r>
      <w:r w:rsidR="00412DA4">
        <w:t xml:space="preserve"> When beam failure event occurs, all DL control channels of </w:t>
      </w:r>
      <w:r w:rsidR="00683810">
        <w:t>a</w:t>
      </w:r>
      <w:r w:rsidR="00412DA4">
        <w:t xml:space="preserve"> UE</w:t>
      </w:r>
      <w:r w:rsidR="00683810">
        <w:t xml:space="preserve"> fail. This means that it is very likely</w:t>
      </w:r>
      <w:r w:rsidR="00412DA4">
        <w:t xml:space="preserve"> that the</w:t>
      </w:r>
      <w:r w:rsidR="00D96E1C">
        <w:t xml:space="preserve"> indicated</w:t>
      </w:r>
      <w:r w:rsidR="00412DA4">
        <w:t xml:space="preserve"> beams for PUCCH resources also fail. Hence, </w:t>
      </w:r>
      <w:r w:rsidR="00683810">
        <w:t>after</w:t>
      </w:r>
      <w:r w:rsidR="00412DA4">
        <w:t xml:space="preserve"> </w:t>
      </w:r>
      <w:r w:rsidR="00B2253C">
        <w:t xml:space="preserve">a </w:t>
      </w:r>
      <w:r w:rsidR="00412DA4">
        <w:t>UE successfully receives</w:t>
      </w:r>
      <w:r w:rsidR="00B2253C">
        <w:t xml:space="preserve"> the</w:t>
      </w:r>
      <w:r w:rsidR="00412DA4">
        <w:t xml:space="preserve"> gNB response, it is reasonable and safe to transmit PUCCH</w:t>
      </w:r>
      <w:r w:rsidR="00281DE0">
        <w:t xml:space="preserve"> </w:t>
      </w:r>
      <w:r w:rsidR="00B221D5">
        <w:t>via</w:t>
      </w:r>
      <w:r w:rsidR="00683810">
        <w:t xml:space="preserve"> the verified</w:t>
      </w:r>
      <w:r w:rsidR="00412DA4">
        <w:t xml:space="preserve"> beam</w:t>
      </w:r>
      <w:r w:rsidR="00683810">
        <w:t xml:space="preserve"> for </w:t>
      </w:r>
      <w:r w:rsidR="00160652">
        <w:t xml:space="preserve">the </w:t>
      </w:r>
      <w:r w:rsidR="00B221D5">
        <w:t>beam failure recovery request (</w:t>
      </w:r>
      <w:r w:rsidR="00683810">
        <w:t>BFRQ</w:t>
      </w:r>
      <w:r w:rsidR="00B221D5">
        <w:t>)</w:t>
      </w:r>
      <w:r w:rsidR="00683810">
        <w:t xml:space="preserve"> transmission</w:t>
      </w:r>
      <w:r w:rsidR="00160652" w:rsidRPr="00160652">
        <w:t xml:space="preserve"> </w:t>
      </w:r>
      <w:r w:rsidR="00160652">
        <w:t>irrespective of the PUCCH resource</w:t>
      </w:r>
      <w:r w:rsidR="00412DA4">
        <w:t>, before</w:t>
      </w:r>
      <w:r w:rsidR="00683810">
        <w:t xml:space="preserve"> receiving</w:t>
      </w:r>
      <w:r w:rsidR="00D96E1C">
        <w:t xml:space="preserve"> any</w:t>
      </w:r>
      <w:r w:rsidR="00412DA4">
        <w:t xml:space="preserve"> indication from gNB.</w:t>
      </w:r>
    </w:p>
    <w:p w14:paraId="3717E872" w14:textId="4BF2E5E4" w:rsidR="00412DA4" w:rsidRDefault="00BD404C" w:rsidP="00412DA4">
      <w:pPr>
        <w:pStyle w:val="Heading2"/>
      </w:pPr>
      <w:r>
        <w:t xml:space="preserve">Multiple </w:t>
      </w:r>
      <w:r w:rsidR="00D96E1C">
        <w:t>S</w:t>
      </w:r>
      <w:r w:rsidR="003F114A">
        <w:t xml:space="preserve">erving </w:t>
      </w:r>
      <w:r>
        <w:t>C</w:t>
      </w:r>
      <w:r w:rsidR="003F114A">
        <w:t xml:space="preserve">ell </w:t>
      </w:r>
      <w:r>
        <w:t>Issue</w:t>
      </w:r>
    </w:p>
    <w:p w14:paraId="54F9B163" w14:textId="0D9E85CA" w:rsidR="00831DC5" w:rsidRDefault="00B221D5" w:rsidP="00412DA4">
      <w:pPr>
        <w:pStyle w:val="BodyText"/>
        <w:rPr>
          <w:rFonts w:eastAsiaTheme="minorEastAsia"/>
          <w:lang w:eastAsia="zh-CN"/>
        </w:rPr>
      </w:pPr>
      <w:r>
        <w:rPr>
          <w:rFonts w:eastAsiaTheme="minorEastAsia"/>
          <w:lang w:eastAsia="zh-CN"/>
        </w:rPr>
        <w:t xml:space="preserve">According to the agreement in Section 1, </w:t>
      </w:r>
      <w:r>
        <w:rPr>
          <w:rFonts w:eastAsiaTheme="minorEastAsia" w:hint="eastAsia"/>
          <w:lang w:eastAsia="zh-CN"/>
        </w:rPr>
        <w:t>Alt-1</w:t>
      </w:r>
      <w:r>
        <w:rPr>
          <w:rFonts w:eastAsiaTheme="minorEastAsia"/>
          <w:lang w:eastAsia="zh-CN"/>
        </w:rPr>
        <w:t xml:space="preserve"> implies</w:t>
      </w:r>
      <w:r w:rsidR="00C663CB">
        <w:rPr>
          <w:rFonts w:eastAsiaTheme="minorEastAsia"/>
          <w:lang w:eastAsia="zh-CN"/>
        </w:rPr>
        <w:t xml:space="preserve"> that the default beam applies to the PUCCH resources in all serving cells </w:t>
      </w:r>
      <w:r>
        <w:rPr>
          <w:rFonts w:eastAsiaTheme="minorEastAsia"/>
          <w:lang w:eastAsia="zh-CN"/>
        </w:rPr>
        <w:t xml:space="preserve">that are </w:t>
      </w:r>
      <w:r w:rsidR="00C663CB">
        <w:rPr>
          <w:rFonts w:eastAsiaTheme="minorEastAsia"/>
          <w:lang w:eastAsia="zh-CN"/>
        </w:rPr>
        <w:t xml:space="preserve">configured to a UE. This is not reasonable since the beam configuration for different serving cells may be totally different. </w:t>
      </w:r>
      <w:r w:rsidR="003D2CDC">
        <w:rPr>
          <w:rFonts w:eastAsiaTheme="minorEastAsia"/>
          <w:lang w:eastAsia="zh-CN"/>
        </w:rPr>
        <w:t xml:space="preserve">When beam failure event occurs in </w:t>
      </w:r>
      <w:r w:rsidR="00160652">
        <w:rPr>
          <w:rFonts w:eastAsiaTheme="minorEastAsia"/>
          <w:lang w:eastAsia="zh-CN"/>
        </w:rPr>
        <w:t xml:space="preserve">the </w:t>
      </w:r>
      <w:r w:rsidR="003D2CDC">
        <w:rPr>
          <w:rFonts w:eastAsiaTheme="minorEastAsia"/>
          <w:lang w:eastAsia="zh-CN"/>
        </w:rPr>
        <w:t xml:space="preserve">PCell, the associated SCell does not necessarily experiences a beam failure event as well. </w:t>
      </w:r>
      <w:r w:rsidR="003F114A">
        <w:rPr>
          <w:rFonts w:eastAsiaTheme="minorEastAsia"/>
          <w:lang w:eastAsia="zh-CN"/>
        </w:rPr>
        <w:t>Therefore, a</w:t>
      </w:r>
      <w:r w:rsidR="00C663CB">
        <w:rPr>
          <w:rFonts w:eastAsiaTheme="minorEastAsia"/>
          <w:lang w:eastAsia="zh-CN"/>
        </w:rPr>
        <w:t xml:space="preserve">fter the successful reception of </w:t>
      </w:r>
      <w:r w:rsidR="00160652">
        <w:rPr>
          <w:rFonts w:eastAsiaTheme="minorEastAsia"/>
          <w:lang w:eastAsia="zh-CN"/>
        </w:rPr>
        <w:t xml:space="preserve">the </w:t>
      </w:r>
      <w:r w:rsidR="00C663CB">
        <w:rPr>
          <w:rFonts w:eastAsiaTheme="minorEastAsia"/>
          <w:lang w:eastAsia="zh-CN"/>
        </w:rPr>
        <w:t xml:space="preserve">gNB response, it is </w:t>
      </w:r>
      <w:r>
        <w:rPr>
          <w:rFonts w:eastAsiaTheme="minorEastAsia"/>
          <w:lang w:eastAsia="zh-CN"/>
        </w:rPr>
        <w:t xml:space="preserve">more </w:t>
      </w:r>
      <w:r w:rsidR="00C663CB">
        <w:rPr>
          <w:rFonts w:eastAsiaTheme="minorEastAsia"/>
          <w:lang w:eastAsia="zh-CN"/>
        </w:rPr>
        <w:t xml:space="preserve">reasonable to apply the default beam in the serving cell </w:t>
      </w:r>
      <w:r w:rsidR="00C663CB" w:rsidRPr="00C663CB">
        <w:rPr>
          <w:rFonts w:eastAsiaTheme="minorEastAsia"/>
          <w:lang w:eastAsia="zh-CN"/>
        </w:rPr>
        <w:t xml:space="preserve">where </w:t>
      </w:r>
      <w:r w:rsidR="00160652">
        <w:rPr>
          <w:rFonts w:eastAsiaTheme="minorEastAsia"/>
          <w:lang w:eastAsia="zh-CN"/>
        </w:rPr>
        <w:t xml:space="preserve">the </w:t>
      </w:r>
      <w:r>
        <w:rPr>
          <w:rFonts w:eastAsiaTheme="minorEastAsia"/>
          <w:lang w:eastAsia="zh-CN"/>
        </w:rPr>
        <w:t>BFRQ</w:t>
      </w:r>
      <w:r w:rsidR="00C663CB" w:rsidRPr="00C663CB">
        <w:rPr>
          <w:rFonts w:eastAsiaTheme="minorEastAsia"/>
          <w:lang w:eastAsia="zh-CN"/>
        </w:rPr>
        <w:t xml:space="preserve"> was transmitted.</w:t>
      </w:r>
    </w:p>
    <w:p w14:paraId="4894B047" w14:textId="673BF959" w:rsidR="00767868" w:rsidRPr="00767868" w:rsidRDefault="00767868" w:rsidP="00412DA4">
      <w:pPr>
        <w:pStyle w:val="BodyText"/>
        <w:rPr>
          <w:rFonts w:eastAsiaTheme="minorEastAsia"/>
          <w:lang w:eastAsia="zh-CN"/>
        </w:rPr>
      </w:pPr>
      <w:r>
        <w:rPr>
          <w:rFonts w:eastAsiaTheme="minorEastAsia"/>
          <w:lang w:eastAsia="zh-CN"/>
        </w:rPr>
        <w:t xml:space="preserve">Moreover, </w:t>
      </w:r>
      <w:r>
        <w:rPr>
          <w:rFonts w:eastAsiaTheme="minorEastAsia" w:hint="eastAsia"/>
          <w:lang w:eastAsia="zh-CN"/>
        </w:rPr>
        <w:t>Alt-1</w:t>
      </w:r>
      <w:r>
        <w:rPr>
          <w:rFonts w:eastAsiaTheme="minorEastAsia"/>
          <w:lang w:eastAsia="zh-CN"/>
        </w:rPr>
        <w:t xml:space="preserve"> implies that UE stop</w:t>
      </w:r>
      <w:r w:rsidR="00E3030D">
        <w:rPr>
          <w:rFonts w:eastAsiaTheme="minorEastAsia"/>
          <w:lang w:eastAsia="zh-CN"/>
        </w:rPr>
        <w:t>s</w:t>
      </w:r>
      <w:r>
        <w:rPr>
          <w:rFonts w:eastAsiaTheme="minorEastAsia"/>
          <w:lang w:eastAsia="zh-CN"/>
        </w:rPr>
        <w:t xml:space="preserve"> transmitting PUCCH with the default beam when a high layer command is </w:t>
      </w:r>
      <w:r w:rsidR="00F60B15">
        <w:rPr>
          <w:rFonts w:eastAsiaTheme="minorEastAsia"/>
          <w:lang w:eastAsia="zh-CN"/>
        </w:rPr>
        <w:t>appli</w:t>
      </w:r>
      <w:r>
        <w:rPr>
          <w:rFonts w:eastAsiaTheme="minorEastAsia"/>
          <w:lang w:eastAsia="zh-CN"/>
        </w:rPr>
        <w:t>ed. The higher layer command includes a command for other serving cell</w:t>
      </w:r>
      <w:r w:rsidR="00E3030D">
        <w:rPr>
          <w:rFonts w:eastAsiaTheme="minorEastAsia"/>
          <w:lang w:eastAsia="zh-CN"/>
        </w:rPr>
        <w:t>s</w:t>
      </w:r>
      <w:r>
        <w:rPr>
          <w:rFonts w:eastAsiaTheme="minorEastAsia"/>
          <w:lang w:eastAsia="zh-CN"/>
        </w:rPr>
        <w:t>. This means that</w:t>
      </w:r>
      <w:r w:rsidR="00F71795">
        <w:rPr>
          <w:rFonts w:eastAsiaTheme="minorEastAsia"/>
          <w:lang w:eastAsia="zh-CN"/>
        </w:rPr>
        <w:t xml:space="preserve"> when a serving cell was just recovered </w:t>
      </w:r>
      <w:r w:rsidR="00E3030D">
        <w:rPr>
          <w:rFonts w:eastAsiaTheme="minorEastAsia"/>
          <w:lang w:eastAsia="zh-CN"/>
        </w:rPr>
        <w:t>using</w:t>
      </w:r>
      <w:r w:rsidR="00F71795">
        <w:rPr>
          <w:rFonts w:eastAsiaTheme="minorEastAsia"/>
          <w:lang w:eastAsia="zh-CN"/>
        </w:rPr>
        <w:t xml:space="preserve"> beam failure recovery, </w:t>
      </w:r>
      <w:r w:rsidR="00E3030D">
        <w:rPr>
          <w:rFonts w:eastAsiaTheme="minorEastAsia"/>
          <w:lang w:eastAsia="zh-CN"/>
        </w:rPr>
        <w:t>this will</w:t>
      </w:r>
      <w:r w:rsidR="00F71795">
        <w:rPr>
          <w:rFonts w:eastAsiaTheme="minorEastAsia"/>
          <w:lang w:eastAsia="zh-CN"/>
        </w:rPr>
        <w:t xml:space="preserve"> prevented</w:t>
      </w:r>
      <w:r>
        <w:rPr>
          <w:rFonts w:eastAsiaTheme="minorEastAsia"/>
          <w:lang w:eastAsia="zh-CN"/>
        </w:rPr>
        <w:t xml:space="preserve"> other serving cell</w:t>
      </w:r>
      <w:r w:rsidR="00E3030D">
        <w:rPr>
          <w:rFonts w:eastAsiaTheme="minorEastAsia"/>
          <w:lang w:eastAsia="zh-CN"/>
        </w:rPr>
        <w:t>s</w:t>
      </w:r>
      <w:r>
        <w:rPr>
          <w:rFonts w:eastAsiaTheme="minorEastAsia"/>
          <w:lang w:eastAsia="zh-CN"/>
        </w:rPr>
        <w:t xml:space="preserve"> </w:t>
      </w:r>
      <w:r w:rsidR="00F71795">
        <w:rPr>
          <w:rFonts w:eastAsiaTheme="minorEastAsia"/>
          <w:lang w:eastAsia="zh-CN"/>
        </w:rPr>
        <w:t>to</w:t>
      </w:r>
      <w:r>
        <w:rPr>
          <w:rFonts w:eastAsiaTheme="minorEastAsia"/>
          <w:lang w:eastAsia="zh-CN"/>
        </w:rPr>
        <w:t xml:space="preserve"> adjust</w:t>
      </w:r>
      <w:r w:rsidR="00E3030D">
        <w:rPr>
          <w:rFonts w:eastAsiaTheme="minorEastAsia"/>
          <w:lang w:eastAsia="zh-CN"/>
        </w:rPr>
        <w:t>ing</w:t>
      </w:r>
      <w:r>
        <w:rPr>
          <w:rFonts w:eastAsiaTheme="minorEastAsia"/>
          <w:lang w:eastAsia="zh-CN"/>
        </w:rPr>
        <w:t xml:space="preserve"> their </w:t>
      </w:r>
      <w:r w:rsidR="00F71795">
        <w:rPr>
          <w:rFonts w:eastAsiaTheme="minorEastAsia"/>
          <w:lang w:eastAsia="zh-CN"/>
        </w:rPr>
        <w:t xml:space="preserve">PUCCH beam. This is </w:t>
      </w:r>
      <w:r w:rsidR="00F60B15">
        <w:rPr>
          <w:rFonts w:eastAsiaTheme="minorEastAsia"/>
          <w:lang w:eastAsia="zh-CN"/>
        </w:rPr>
        <w:t xml:space="preserve">an </w:t>
      </w:r>
      <w:r w:rsidR="00F71795">
        <w:rPr>
          <w:rFonts w:eastAsiaTheme="minorEastAsia"/>
          <w:lang w:eastAsia="zh-CN"/>
        </w:rPr>
        <w:t xml:space="preserve">unnecessary limitation. Therefore, we suggest that </w:t>
      </w:r>
      <w:r w:rsidR="000872B4">
        <w:rPr>
          <w:rFonts w:eastAsiaTheme="minorEastAsia"/>
          <w:lang w:eastAsia="zh-CN"/>
        </w:rPr>
        <w:t xml:space="preserve">a </w:t>
      </w:r>
      <w:r w:rsidR="00F71795">
        <w:rPr>
          <w:rFonts w:eastAsiaTheme="minorEastAsia"/>
          <w:lang w:eastAsia="zh-CN"/>
        </w:rPr>
        <w:t xml:space="preserve">UE only stops transmitting </w:t>
      </w:r>
      <w:r w:rsidR="00F60B15">
        <w:rPr>
          <w:rFonts w:eastAsiaTheme="minorEastAsia"/>
          <w:lang w:eastAsia="zh-CN"/>
        </w:rPr>
        <w:t>PUCCH with the default beam after applying</w:t>
      </w:r>
      <w:r w:rsidR="00F71795">
        <w:rPr>
          <w:rFonts w:eastAsiaTheme="minorEastAsia"/>
          <w:lang w:eastAsia="zh-CN"/>
        </w:rPr>
        <w:t xml:space="preserve"> a high layer command for the serving cell where </w:t>
      </w:r>
      <w:r w:rsidR="000872B4">
        <w:rPr>
          <w:rFonts w:eastAsiaTheme="minorEastAsia"/>
          <w:lang w:eastAsia="zh-CN"/>
        </w:rPr>
        <w:t xml:space="preserve">the </w:t>
      </w:r>
      <w:r w:rsidR="00F71795">
        <w:rPr>
          <w:rFonts w:eastAsiaTheme="minorEastAsia"/>
          <w:lang w:eastAsia="zh-CN"/>
        </w:rPr>
        <w:t>BFRQ was transmitted.</w:t>
      </w:r>
    </w:p>
    <w:p w14:paraId="2901BCDB" w14:textId="5909D55E" w:rsidR="00BD404C" w:rsidRDefault="00BD404C" w:rsidP="001F58E0">
      <w:pPr>
        <w:pStyle w:val="Heading2"/>
        <w:rPr>
          <w:rFonts w:eastAsiaTheme="minorEastAsia"/>
        </w:rPr>
      </w:pPr>
      <w:r>
        <w:rPr>
          <w:rFonts w:eastAsiaTheme="minorEastAsia"/>
        </w:rPr>
        <w:t>The starting/ending point of</w:t>
      </w:r>
      <w:r>
        <w:rPr>
          <w:rFonts w:eastAsiaTheme="minorEastAsia" w:hint="eastAsia"/>
        </w:rPr>
        <w:t xml:space="preserve"> </w:t>
      </w:r>
      <w:r w:rsidRPr="00BD404C">
        <w:rPr>
          <w:rFonts w:eastAsiaTheme="minorEastAsia" w:hint="eastAsia"/>
          <w:i/>
        </w:rPr>
        <w:t>K</w:t>
      </w:r>
      <w:r w:rsidRPr="00BD404C">
        <w:rPr>
          <w:rFonts w:eastAsiaTheme="minorEastAsia" w:hint="eastAsia"/>
        </w:rPr>
        <w:t xml:space="preserve"> </w:t>
      </w:r>
      <w:r w:rsidRPr="00BD404C">
        <w:rPr>
          <w:rFonts w:eastAsiaTheme="minorEastAsia"/>
        </w:rPr>
        <w:t>symbols</w:t>
      </w:r>
    </w:p>
    <w:p w14:paraId="2B532170" w14:textId="43B07985" w:rsidR="00B72B75" w:rsidRDefault="00BD404C" w:rsidP="00BD404C">
      <w:pPr>
        <w:pStyle w:val="BodyText"/>
        <w:rPr>
          <w:rFonts w:eastAsiaTheme="minorEastAsia"/>
          <w:lang w:eastAsia="zh-CN"/>
        </w:rPr>
      </w:pPr>
      <w:r>
        <w:rPr>
          <w:rFonts w:eastAsiaTheme="minorEastAsia"/>
          <w:lang w:eastAsia="zh-CN"/>
        </w:rPr>
        <w:t xml:space="preserve">Since </w:t>
      </w:r>
      <w:r w:rsidRPr="00BB560F">
        <w:rPr>
          <w:rFonts w:eastAsiaTheme="minorEastAsia"/>
          <w:i/>
          <w:lang w:eastAsia="zh-CN"/>
        </w:rPr>
        <w:t>K</w:t>
      </w:r>
      <w:r>
        <w:rPr>
          <w:rFonts w:eastAsiaTheme="minorEastAsia"/>
          <w:lang w:eastAsia="zh-CN"/>
        </w:rPr>
        <w:t xml:space="preserve"> is of symbol level gran</w:t>
      </w:r>
      <w:r>
        <w:rPr>
          <w:rFonts w:eastAsiaTheme="minorEastAsia" w:hint="eastAsia"/>
          <w:lang w:eastAsia="zh-CN"/>
        </w:rPr>
        <w:t>ulari</w:t>
      </w:r>
      <w:r>
        <w:rPr>
          <w:rFonts w:eastAsiaTheme="minorEastAsia"/>
          <w:lang w:eastAsia="zh-CN"/>
        </w:rPr>
        <w:t>ty, it is necessary to</w:t>
      </w:r>
      <w:r w:rsidR="004753B6">
        <w:rPr>
          <w:rFonts w:eastAsiaTheme="minorEastAsia"/>
          <w:lang w:eastAsia="zh-CN"/>
        </w:rPr>
        <w:t xml:space="preserve"> define</w:t>
      </w:r>
      <w:r>
        <w:rPr>
          <w:rFonts w:eastAsiaTheme="minorEastAsia" w:hint="eastAsia"/>
          <w:lang w:eastAsia="zh-CN"/>
        </w:rPr>
        <w:t xml:space="preserve"> the starting point and the ending point of the</w:t>
      </w:r>
      <w:r>
        <w:rPr>
          <w:rFonts w:eastAsiaTheme="minorEastAsia"/>
          <w:lang w:eastAsia="zh-CN"/>
        </w:rPr>
        <w:t xml:space="preserve"> time period. In our </w:t>
      </w:r>
      <w:r w:rsidR="004753B6">
        <w:rPr>
          <w:rFonts w:eastAsiaTheme="minorEastAsia"/>
          <w:lang w:eastAsia="zh-CN"/>
        </w:rPr>
        <w:t xml:space="preserve">opinion, </w:t>
      </w:r>
      <w:r w:rsidR="008A5A88">
        <w:rPr>
          <w:rFonts w:eastAsiaTheme="minorEastAsia"/>
          <w:lang w:eastAsia="zh-CN"/>
        </w:rPr>
        <w:t>a straightforward</w:t>
      </w:r>
      <w:r w:rsidR="004753B6">
        <w:rPr>
          <w:rFonts w:eastAsiaTheme="minorEastAsia"/>
          <w:lang w:eastAsia="zh-CN"/>
        </w:rPr>
        <w:t xml:space="preserve"> solution is</w:t>
      </w:r>
      <w:r w:rsidR="00B72B75">
        <w:rPr>
          <w:rFonts w:eastAsiaTheme="minorEastAsia"/>
          <w:lang w:eastAsia="zh-CN"/>
        </w:rPr>
        <w:t>:</w:t>
      </w:r>
    </w:p>
    <w:p w14:paraId="6781921B" w14:textId="69346430" w:rsidR="00B72B75" w:rsidRDefault="00B72B75" w:rsidP="00646447">
      <w:pPr>
        <w:pStyle w:val="BodyText"/>
        <w:numPr>
          <w:ilvl w:val="0"/>
          <w:numId w:val="9"/>
        </w:numPr>
        <w:rPr>
          <w:rFonts w:eastAsiaTheme="minorEastAsia"/>
          <w:lang w:eastAsia="zh-CN"/>
        </w:rPr>
      </w:pPr>
      <w:r>
        <w:rPr>
          <w:rFonts w:eastAsiaTheme="minorEastAsia"/>
          <w:lang w:eastAsia="zh-CN"/>
        </w:rPr>
        <w:t xml:space="preserve">Starting point: </w:t>
      </w:r>
      <w:r w:rsidRPr="00B72B75">
        <w:rPr>
          <w:rFonts w:eastAsiaTheme="minorEastAsia"/>
          <w:lang w:eastAsia="zh-CN"/>
        </w:rPr>
        <w:t xml:space="preserve">the </w:t>
      </w:r>
      <w:r>
        <w:rPr>
          <w:rFonts w:eastAsiaTheme="minorEastAsia"/>
          <w:lang w:eastAsia="zh-CN"/>
        </w:rPr>
        <w:t>last</w:t>
      </w:r>
      <w:r w:rsidRPr="00B72B75">
        <w:rPr>
          <w:rFonts w:eastAsiaTheme="minorEastAsia"/>
          <w:lang w:eastAsia="zh-CN"/>
        </w:rPr>
        <w:t xml:space="preserve"> symbol of the </w:t>
      </w:r>
      <w:r>
        <w:rPr>
          <w:rFonts w:eastAsiaTheme="minorEastAsia"/>
          <w:lang w:eastAsia="zh-CN"/>
        </w:rPr>
        <w:t>CORESET associated with the</w:t>
      </w:r>
      <w:r w:rsidR="006D0D9D">
        <w:rPr>
          <w:rFonts w:eastAsiaTheme="minorEastAsia"/>
          <w:lang w:eastAsia="zh-CN"/>
        </w:rPr>
        <w:t xml:space="preserve"> reception of</w:t>
      </w:r>
      <w:r>
        <w:rPr>
          <w:rFonts w:eastAsiaTheme="minorEastAsia"/>
          <w:lang w:eastAsia="zh-CN"/>
        </w:rPr>
        <w:t xml:space="preserve"> </w:t>
      </w:r>
      <w:r w:rsidR="00F74C11">
        <w:rPr>
          <w:rFonts w:eastAsiaTheme="minorEastAsia"/>
          <w:lang w:eastAsia="zh-CN"/>
        </w:rPr>
        <w:t xml:space="preserve">the </w:t>
      </w:r>
      <w:r>
        <w:rPr>
          <w:rFonts w:eastAsiaTheme="minorEastAsia"/>
          <w:lang w:eastAsia="zh-CN"/>
        </w:rPr>
        <w:t>gNB response</w:t>
      </w:r>
    </w:p>
    <w:p w14:paraId="42B6D707" w14:textId="13875246" w:rsidR="00BD404C" w:rsidRPr="00B72B75" w:rsidRDefault="00B72B75" w:rsidP="00646447">
      <w:pPr>
        <w:pStyle w:val="BodyText"/>
        <w:numPr>
          <w:ilvl w:val="0"/>
          <w:numId w:val="9"/>
        </w:numPr>
        <w:rPr>
          <w:rFonts w:eastAsiaTheme="minorEastAsia"/>
          <w:lang w:eastAsia="zh-CN"/>
        </w:rPr>
      </w:pPr>
      <w:r w:rsidRPr="00B72B75">
        <w:rPr>
          <w:rFonts w:eastAsiaTheme="minorEastAsia"/>
          <w:lang w:eastAsia="zh-CN"/>
        </w:rPr>
        <w:t>Ending point:</w:t>
      </w:r>
      <w:r w:rsidR="004753B6" w:rsidRPr="00B72B75">
        <w:rPr>
          <w:rFonts w:eastAsiaTheme="minorEastAsia"/>
          <w:lang w:eastAsia="zh-CN"/>
        </w:rPr>
        <w:t xml:space="preserve"> </w:t>
      </w:r>
      <w:r w:rsidR="008A5A88" w:rsidRPr="00B72B75">
        <w:rPr>
          <w:rFonts w:eastAsiaTheme="minorEastAsia"/>
          <w:lang w:eastAsia="zh-CN"/>
        </w:rPr>
        <w:t xml:space="preserve">the first symbol of the PUCCH transmission </w:t>
      </w:r>
      <w:r w:rsidR="006D0D9D">
        <w:rPr>
          <w:rFonts w:eastAsiaTheme="minorEastAsia"/>
          <w:lang w:eastAsia="zh-CN"/>
        </w:rPr>
        <w:t>with the</w:t>
      </w:r>
      <w:r w:rsidR="008A5A88" w:rsidRPr="00B72B75">
        <w:rPr>
          <w:rFonts w:eastAsiaTheme="minorEastAsia"/>
          <w:lang w:eastAsia="zh-CN"/>
        </w:rPr>
        <w:t xml:space="preserve"> default beam.</w:t>
      </w:r>
    </w:p>
    <w:p w14:paraId="4133AF38" w14:textId="77777777" w:rsidR="001F58E0" w:rsidRDefault="001F58E0" w:rsidP="001F58E0">
      <w:pPr>
        <w:pStyle w:val="Heading2"/>
      </w:pPr>
      <w:r>
        <w:t xml:space="preserve">The value of </w:t>
      </w:r>
      <w:r w:rsidRPr="00B8546C">
        <w:rPr>
          <w:i/>
        </w:rPr>
        <w:t>K</w:t>
      </w:r>
    </w:p>
    <w:p w14:paraId="7F6128A0" w14:textId="19F46F9D" w:rsidR="00B8546C" w:rsidRDefault="00F319FC" w:rsidP="001F58E0">
      <w:pPr>
        <w:pStyle w:val="BodyText"/>
        <w:rPr>
          <w:rFonts w:eastAsiaTheme="minorEastAsia"/>
          <w:lang w:eastAsia="zh-CN"/>
        </w:rPr>
      </w:pPr>
      <w:r>
        <w:rPr>
          <w:rFonts w:eastAsiaTheme="minorEastAsia"/>
          <w:lang w:eastAsia="zh-CN"/>
        </w:rPr>
        <w:t>In our understanding</w:t>
      </w:r>
      <w:r w:rsidR="008C5498">
        <w:rPr>
          <w:rFonts w:eastAsiaTheme="minorEastAsia"/>
          <w:lang w:eastAsia="zh-CN"/>
        </w:rPr>
        <w:t xml:space="preserve">, the value of </w:t>
      </w:r>
      <w:r w:rsidR="008C5498" w:rsidRPr="00B8546C">
        <w:rPr>
          <w:rFonts w:eastAsiaTheme="minorEastAsia"/>
          <w:i/>
          <w:lang w:eastAsia="zh-CN"/>
        </w:rPr>
        <w:t>K</w:t>
      </w:r>
      <w:r w:rsidR="008C5498">
        <w:rPr>
          <w:rFonts w:eastAsiaTheme="minorEastAsia"/>
          <w:lang w:eastAsia="zh-CN"/>
        </w:rPr>
        <w:t xml:space="preserve"> </w:t>
      </w:r>
      <w:r w:rsidR="00B8546C">
        <w:rPr>
          <w:rFonts w:eastAsiaTheme="minorEastAsia"/>
          <w:lang w:eastAsia="zh-CN"/>
        </w:rPr>
        <w:t>requires the consideration of three factors</w:t>
      </w:r>
      <w:r w:rsidR="008C5498">
        <w:rPr>
          <w:rFonts w:eastAsiaTheme="minorEastAsia"/>
          <w:lang w:eastAsia="zh-CN"/>
        </w:rPr>
        <w:t xml:space="preserve">: a) the </w:t>
      </w:r>
      <w:r w:rsidR="00B8546C">
        <w:rPr>
          <w:rFonts w:eastAsiaTheme="minorEastAsia"/>
          <w:lang w:eastAsia="zh-CN"/>
        </w:rPr>
        <w:t xml:space="preserve">time for </w:t>
      </w:r>
      <w:r w:rsidR="001721CA">
        <w:rPr>
          <w:rFonts w:eastAsiaTheme="minorEastAsia"/>
          <w:lang w:eastAsia="zh-CN"/>
        </w:rPr>
        <w:t>decoding</w:t>
      </w:r>
      <w:r w:rsidR="00F74C11">
        <w:rPr>
          <w:rFonts w:eastAsiaTheme="minorEastAsia"/>
          <w:lang w:eastAsia="zh-CN"/>
        </w:rPr>
        <w:t xml:space="preserve"> the</w:t>
      </w:r>
      <w:r w:rsidR="001721CA">
        <w:rPr>
          <w:rFonts w:eastAsiaTheme="minorEastAsia"/>
          <w:lang w:eastAsia="zh-CN"/>
        </w:rPr>
        <w:t xml:space="preserve"> </w:t>
      </w:r>
      <w:r w:rsidR="008C5498">
        <w:rPr>
          <w:rFonts w:eastAsiaTheme="minorEastAsia"/>
          <w:lang w:eastAsia="zh-CN"/>
        </w:rPr>
        <w:t xml:space="preserve">gNB response; b); </w:t>
      </w:r>
      <w:r w:rsidR="00295FA0">
        <w:rPr>
          <w:rFonts w:eastAsiaTheme="minorEastAsia"/>
          <w:lang w:eastAsia="zh-CN"/>
        </w:rPr>
        <w:t xml:space="preserve">the time for </w:t>
      </w:r>
      <w:r w:rsidR="00EC587A">
        <w:rPr>
          <w:rFonts w:eastAsiaTheme="minorEastAsia"/>
          <w:lang w:eastAsia="zh-CN"/>
        </w:rPr>
        <w:t xml:space="preserve">UL </w:t>
      </w:r>
      <w:r w:rsidR="00295FA0">
        <w:rPr>
          <w:rFonts w:eastAsiaTheme="minorEastAsia"/>
          <w:lang w:eastAsia="zh-CN"/>
        </w:rPr>
        <w:t>beam adjustment</w:t>
      </w:r>
      <w:r w:rsidR="008C5498">
        <w:rPr>
          <w:rFonts w:eastAsiaTheme="minorEastAsia"/>
          <w:lang w:eastAsia="zh-CN"/>
        </w:rPr>
        <w:t xml:space="preserve">; </w:t>
      </w:r>
      <w:r w:rsidR="00B8546C">
        <w:rPr>
          <w:rFonts w:eastAsiaTheme="minorEastAsia"/>
          <w:lang w:eastAsia="zh-CN"/>
        </w:rPr>
        <w:t xml:space="preserve">c) the time for preparing PUCCH transmission. </w:t>
      </w:r>
    </w:p>
    <w:p w14:paraId="5FC602BD" w14:textId="4EAAB878" w:rsidR="008C5498" w:rsidRPr="003F114A" w:rsidRDefault="00B8546C" w:rsidP="001F58E0">
      <w:pPr>
        <w:pStyle w:val="BodyText"/>
        <w:rPr>
          <w:rFonts w:eastAsiaTheme="minorEastAsia"/>
          <w:lang w:eastAsia="zh-CN"/>
        </w:rPr>
      </w:pPr>
      <w:r>
        <w:rPr>
          <w:rFonts w:eastAsiaTheme="minorEastAsia"/>
          <w:lang w:eastAsia="zh-CN"/>
        </w:rPr>
        <w:t>Each of the aforementioned factor</w:t>
      </w:r>
      <w:r w:rsidR="00F74C11">
        <w:rPr>
          <w:rFonts w:eastAsiaTheme="minorEastAsia"/>
          <w:lang w:eastAsia="zh-CN"/>
        </w:rPr>
        <w:t>s</w:t>
      </w:r>
      <w:r>
        <w:rPr>
          <w:rFonts w:eastAsiaTheme="minorEastAsia"/>
          <w:lang w:eastAsia="zh-CN"/>
        </w:rPr>
        <w:t xml:space="preserve"> is highly dependent on the processing capability of a UE. Therefore, we prefer that the value of </w:t>
      </w:r>
      <w:r w:rsidRPr="00FD03E8">
        <w:rPr>
          <w:rFonts w:eastAsiaTheme="minorEastAsia"/>
          <w:i/>
          <w:lang w:eastAsia="zh-CN"/>
        </w:rPr>
        <w:t>K</w:t>
      </w:r>
      <w:r>
        <w:rPr>
          <w:rFonts w:eastAsiaTheme="minorEastAsia"/>
          <w:lang w:eastAsia="zh-CN"/>
        </w:rPr>
        <w:t xml:space="preserve"> </w:t>
      </w:r>
      <w:r w:rsidR="001721CA">
        <w:rPr>
          <w:rFonts w:eastAsiaTheme="minorEastAsia"/>
          <w:lang w:eastAsia="zh-CN"/>
        </w:rPr>
        <w:t xml:space="preserve">is </w:t>
      </w:r>
      <w:r>
        <w:rPr>
          <w:rFonts w:eastAsiaTheme="minorEastAsia"/>
          <w:lang w:eastAsia="zh-CN"/>
        </w:rPr>
        <w:t xml:space="preserve">based on its UE capability reported to </w:t>
      </w:r>
      <w:r w:rsidR="00F74C11">
        <w:rPr>
          <w:rFonts w:eastAsiaTheme="minorEastAsia"/>
          <w:lang w:eastAsia="zh-CN"/>
        </w:rPr>
        <w:t xml:space="preserve">the </w:t>
      </w:r>
      <w:r>
        <w:rPr>
          <w:rFonts w:eastAsiaTheme="minorEastAsia"/>
          <w:lang w:eastAsia="zh-CN"/>
        </w:rPr>
        <w:t>gNB.</w:t>
      </w:r>
    </w:p>
    <w:p w14:paraId="18B3B501" w14:textId="77777777" w:rsidR="001F58E0" w:rsidRDefault="001F58E0" w:rsidP="00DC61E6">
      <w:pPr>
        <w:pStyle w:val="BodyText"/>
        <w:ind w:left="-2"/>
        <w:rPr>
          <w:rFonts w:eastAsia="SimSun"/>
          <w:b/>
          <w:lang w:val="en-GB" w:eastAsia="zh-CN"/>
        </w:rPr>
      </w:pPr>
    </w:p>
    <w:p w14:paraId="09A8755F" w14:textId="10B004C6" w:rsidR="00DC61E6" w:rsidRPr="00D63E94" w:rsidRDefault="00DC61E6" w:rsidP="00DC61E6">
      <w:pPr>
        <w:pStyle w:val="BodyText"/>
        <w:ind w:left="-2"/>
        <w:rPr>
          <w:rFonts w:eastAsia="SimSun"/>
          <w:b/>
          <w:lang w:eastAsia="zh-CN"/>
        </w:rPr>
      </w:pPr>
      <w:r w:rsidRPr="00990DDA">
        <w:rPr>
          <w:rFonts w:eastAsia="SimSun" w:hint="eastAsia"/>
          <w:b/>
          <w:lang w:val="en-GB" w:eastAsia="zh-CN"/>
        </w:rPr>
        <w:t>Proposal</w:t>
      </w:r>
      <w:r>
        <w:rPr>
          <w:rFonts w:eastAsia="SimSun"/>
          <w:b/>
          <w:lang w:val="en-GB" w:eastAsia="zh-CN"/>
        </w:rPr>
        <w:t xml:space="preserve"> </w:t>
      </w:r>
      <w:r w:rsidR="00A3355D">
        <w:rPr>
          <w:rFonts w:eastAsia="SimSun"/>
          <w:b/>
          <w:lang w:val="en-GB" w:eastAsia="zh-CN"/>
        </w:rPr>
        <w:t>1</w:t>
      </w:r>
      <w:r w:rsidRPr="00990DDA">
        <w:rPr>
          <w:rFonts w:eastAsia="SimSun" w:hint="eastAsia"/>
          <w:b/>
          <w:lang w:val="en-GB" w:eastAsia="zh-CN"/>
        </w:rPr>
        <w:t xml:space="preserve">: </w:t>
      </w:r>
      <w:r>
        <w:rPr>
          <w:rFonts w:eastAsia="SimSun"/>
          <w:b/>
          <w:lang w:val="en-GB" w:eastAsia="zh-CN"/>
        </w:rPr>
        <w:t xml:space="preserve">Specify UE </w:t>
      </w:r>
      <w:r w:rsidR="00D63E94">
        <w:rPr>
          <w:rFonts w:eastAsia="SimSun"/>
          <w:b/>
          <w:lang w:val="en-GB" w:eastAsia="zh-CN"/>
        </w:rPr>
        <w:t>behaviour</w:t>
      </w:r>
      <w:r w:rsidRPr="00990DDA">
        <w:rPr>
          <w:rFonts w:eastAsia="SimSun" w:hint="eastAsia"/>
          <w:b/>
          <w:lang w:val="en-GB" w:eastAsia="zh-CN"/>
        </w:rPr>
        <w:t xml:space="preserve"> </w:t>
      </w:r>
      <w:r w:rsidR="00D63E94">
        <w:rPr>
          <w:rFonts w:eastAsia="SimSun"/>
          <w:b/>
          <w:lang w:val="en-GB" w:eastAsia="zh-CN"/>
        </w:rPr>
        <w:t xml:space="preserve">in terms of </w:t>
      </w:r>
      <w:r w:rsidR="00F74C11">
        <w:rPr>
          <w:rFonts w:eastAsia="SimSun"/>
          <w:b/>
          <w:lang w:val="en-GB" w:eastAsia="zh-CN"/>
        </w:rPr>
        <w:t xml:space="preserve">a </w:t>
      </w:r>
      <w:r w:rsidR="00D63E94">
        <w:rPr>
          <w:rFonts w:eastAsia="SimSun"/>
          <w:b/>
          <w:lang w:val="en-GB" w:eastAsia="zh-CN"/>
        </w:rPr>
        <w:t>d</w:t>
      </w:r>
      <w:r w:rsidR="00D63E94" w:rsidRPr="00D63E94">
        <w:rPr>
          <w:rFonts w:eastAsia="SimSun"/>
          <w:b/>
          <w:lang w:val="en-GB" w:eastAsia="zh-CN"/>
        </w:rPr>
        <w:t xml:space="preserve">efault PUCCH beam after </w:t>
      </w:r>
      <w:r w:rsidR="00D63E94">
        <w:rPr>
          <w:rFonts w:eastAsia="SimSun"/>
          <w:b/>
          <w:lang w:val="en-GB" w:eastAsia="zh-CN"/>
        </w:rPr>
        <w:t xml:space="preserve">the success of </w:t>
      </w:r>
      <w:r w:rsidR="00D63E94" w:rsidRPr="00D63E94">
        <w:rPr>
          <w:rFonts w:eastAsia="SimSun"/>
          <w:b/>
          <w:lang w:val="en-GB" w:eastAsia="zh-CN"/>
        </w:rPr>
        <w:t>BFR</w:t>
      </w:r>
      <w:r w:rsidRPr="00A45636">
        <w:rPr>
          <w:rFonts w:eastAsia="SimSun" w:hint="eastAsia"/>
          <w:b/>
          <w:lang w:val="en-GB" w:eastAsia="zh-CN"/>
        </w:rPr>
        <w:t>.</w:t>
      </w:r>
      <w:r w:rsidR="001201B4">
        <w:rPr>
          <w:rFonts w:eastAsia="SimSun"/>
          <w:b/>
          <w:lang w:val="en-GB" w:eastAsia="zh-CN"/>
        </w:rPr>
        <w:t xml:space="preserve"> On the basis of RAN1#94 agreement:</w:t>
      </w:r>
    </w:p>
    <w:p w14:paraId="71E244A4" w14:textId="11487F04" w:rsidR="00BE3B1F" w:rsidRPr="00D63E94" w:rsidRDefault="00D63E94" w:rsidP="00646447">
      <w:pPr>
        <w:pStyle w:val="BodyText"/>
        <w:numPr>
          <w:ilvl w:val="0"/>
          <w:numId w:val="4"/>
        </w:numPr>
        <w:rPr>
          <w:rFonts w:eastAsia="SimSun"/>
          <w:b/>
          <w:lang w:val="en-GB" w:eastAsia="zh-CN"/>
        </w:rPr>
      </w:pPr>
      <w:r>
        <w:rPr>
          <w:rFonts w:eastAsia="SimSun"/>
          <w:b/>
          <w:lang w:val="en-GB" w:eastAsia="zh-CN"/>
        </w:rPr>
        <w:t>Alt-1</w:t>
      </w:r>
      <w:r w:rsidR="001A1D79">
        <w:rPr>
          <w:rFonts w:eastAsia="SimSun"/>
          <w:b/>
          <w:lang w:val="en-GB" w:eastAsia="zh-CN"/>
        </w:rPr>
        <w:t xml:space="preserve"> (</w:t>
      </w:r>
      <w:r w:rsidR="000A1197">
        <w:rPr>
          <w:rFonts w:eastAsia="SimSun"/>
          <w:b/>
          <w:lang w:val="en-GB" w:eastAsia="zh-CN"/>
        </w:rPr>
        <w:t>d</w:t>
      </w:r>
      <w:r w:rsidR="000A1197" w:rsidRPr="00D63E94">
        <w:rPr>
          <w:rFonts w:eastAsia="SimSun"/>
          <w:b/>
          <w:lang w:val="en-GB" w:eastAsia="zh-CN"/>
        </w:rPr>
        <w:t>efault PUCCH beam</w:t>
      </w:r>
      <w:r w:rsidR="000A1197">
        <w:rPr>
          <w:rFonts w:eastAsia="SimSun"/>
          <w:b/>
          <w:lang w:val="en-GB" w:eastAsia="zh-CN"/>
        </w:rPr>
        <w:t xml:space="preserve"> applies to </w:t>
      </w:r>
      <w:r w:rsidR="001A1D79">
        <w:rPr>
          <w:rFonts w:eastAsia="SimSun"/>
          <w:b/>
          <w:lang w:val="en-GB" w:eastAsia="zh-CN"/>
        </w:rPr>
        <w:t>all PUCCH transmission)</w:t>
      </w:r>
      <w:r>
        <w:rPr>
          <w:rFonts w:eastAsia="SimSun"/>
          <w:b/>
          <w:lang w:val="en-GB" w:eastAsia="zh-CN"/>
        </w:rPr>
        <w:t xml:space="preserve"> is preferred</w:t>
      </w:r>
      <w:r w:rsidR="001A1D79">
        <w:rPr>
          <w:rFonts w:eastAsia="SimSun"/>
          <w:b/>
          <w:lang w:val="en-GB" w:eastAsia="zh-CN"/>
        </w:rPr>
        <w:t>.</w:t>
      </w:r>
    </w:p>
    <w:p w14:paraId="074B2722" w14:textId="0673A2F2" w:rsidR="00D63E94" w:rsidRDefault="00D63E94" w:rsidP="00646447">
      <w:pPr>
        <w:pStyle w:val="BodyText"/>
        <w:numPr>
          <w:ilvl w:val="0"/>
          <w:numId w:val="4"/>
        </w:numPr>
        <w:rPr>
          <w:rFonts w:eastAsia="SimSun"/>
          <w:b/>
          <w:lang w:val="en-GB" w:eastAsia="zh-CN"/>
        </w:rPr>
      </w:pPr>
      <w:r>
        <w:rPr>
          <w:rFonts w:eastAsia="SimSun"/>
          <w:b/>
          <w:lang w:val="en-GB" w:eastAsia="zh-CN"/>
        </w:rPr>
        <w:t>In addition</w:t>
      </w:r>
      <w:r w:rsidR="001A1D79">
        <w:rPr>
          <w:rFonts w:eastAsia="SimSun"/>
          <w:b/>
          <w:lang w:val="en-GB" w:eastAsia="zh-CN"/>
        </w:rPr>
        <w:t xml:space="preserve"> to Alt-1</w:t>
      </w:r>
      <w:r>
        <w:rPr>
          <w:rFonts w:eastAsia="SimSun"/>
          <w:b/>
          <w:lang w:val="en-GB" w:eastAsia="zh-CN"/>
        </w:rPr>
        <w:t xml:space="preserve">, the default </w:t>
      </w:r>
      <w:r w:rsidR="00926CA8">
        <w:rPr>
          <w:rFonts w:eastAsia="SimSun"/>
          <w:b/>
          <w:lang w:val="en-GB" w:eastAsia="zh-CN"/>
        </w:rPr>
        <w:t>PUCCH beam</w:t>
      </w:r>
      <w:r>
        <w:rPr>
          <w:rFonts w:eastAsia="SimSun"/>
          <w:b/>
          <w:lang w:val="en-GB" w:eastAsia="zh-CN"/>
        </w:rPr>
        <w:t xml:space="preserve"> </w:t>
      </w:r>
      <w:r w:rsidR="001A1D79">
        <w:rPr>
          <w:rFonts w:eastAsia="SimSun"/>
          <w:b/>
          <w:lang w:val="en-GB" w:eastAsia="zh-CN"/>
        </w:rPr>
        <w:t xml:space="preserve">shall </w:t>
      </w:r>
      <w:r>
        <w:rPr>
          <w:rFonts w:eastAsia="SimSun"/>
          <w:b/>
          <w:lang w:val="en-GB" w:eastAsia="zh-CN"/>
        </w:rPr>
        <w:t>only appl</w:t>
      </w:r>
      <w:r w:rsidR="001A1D79">
        <w:rPr>
          <w:rFonts w:eastAsia="SimSun"/>
          <w:b/>
          <w:lang w:val="en-GB" w:eastAsia="zh-CN"/>
        </w:rPr>
        <w:t>y</w:t>
      </w:r>
      <w:r>
        <w:rPr>
          <w:rFonts w:eastAsia="SimSun"/>
          <w:b/>
          <w:lang w:val="en-GB" w:eastAsia="zh-CN"/>
        </w:rPr>
        <w:t xml:space="preserve"> </w:t>
      </w:r>
      <w:r w:rsidR="001A1D79">
        <w:rPr>
          <w:rFonts w:eastAsia="SimSun"/>
          <w:b/>
          <w:lang w:val="en-GB" w:eastAsia="zh-CN"/>
        </w:rPr>
        <w:t>to</w:t>
      </w:r>
      <w:r>
        <w:rPr>
          <w:rFonts w:eastAsia="SimSun"/>
          <w:b/>
          <w:lang w:val="en-GB" w:eastAsia="zh-CN"/>
        </w:rPr>
        <w:t xml:space="preserve"> the PUCCH transmissions </w:t>
      </w:r>
      <w:r w:rsidR="000A1197" w:rsidRPr="004A0FF4">
        <w:rPr>
          <w:rFonts w:eastAsia="SimSun"/>
          <w:b/>
          <w:u w:val="single"/>
          <w:lang w:val="en-GB" w:eastAsia="zh-CN"/>
        </w:rPr>
        <w:t>o</w:t>
      </w:r>
      <w:r w:rsidRPr="004A0FF4">
        <w:rPr>
          <w:rFonts w:eastAsia="SimSun"/>
          <w:b/>
          <w:u w:val="single"/>
          <w:lang w:val="en-GB" w:eastAsia="zh-CN"/>
        </w:rPr>
        <w:t xml:space="preserve">n the serving cell where </w:t>
      </w:r>
      <w:r w:rsidR="00F74C11">
        <w:rPr>
          <w:rFonts w:eastAsia="SimSun"/>
          <w:b/>
          <w:u w:val="single"/>
          <w:lang w:val="en-GB" w:eastAsia="zh-CN"/>
        </w:rPr>
        <w:t xml:space="preserve">the </w:t>
      </w:r>
      <w:r w:rsidRPr="004A0FF4">
        <w:rPr>
          <w:rFonts w:eastAsia="SimSun"/>
          <w:b/>
          <w:u w:val="single"/>
          <w:lang w:val="en-GB" w:eastAsia="zh-CN"/>
        </w:rPr>
        <w:t xml:space="preserve">beam failure recovery </w:t>
      </w:r>
      <w:r w:rsidR="00926CA8" w:rsidRPr="004A0FF4">
        <w:rPr>
          <w:rFonts w:eastAsia="SimSun"/>
          <w:b/>
          <w:u w:val="single"/>
          <w:lang w:val="en-GB" w:eastAsia="zh-CN"/>
        </w:rPr>
        <w:t>request</w:t>
      </w:r>
      <w:r w:rsidRPr="004A0FF4">
        <w:rPr>
          <w:rFonts w:eastAsia="SimSun"/>
          <w:b/>
          <w:u w:val="single"/>
          <w:lang w:val="en-GB" w:eastAsia="zh-CN"/>
        </w:rPr>
        <w:t xml:space="preserve"> was </w:t>
      </w:r>
      <w:r w:rsidR="00926CA8" w:rsidRPr="004A0FF4">
        <w:rPr>
          <w:rFonts w:eastAsia="SimSun"/>
          <w:b/>
          <w:u w:val="single"/>
          <w:lang w:val="en-GB" w:eastAsia="zh-CN"/>
        </w:rPr>
        <w:t>transmitt</w:t>
      </w:r>
      <w:r w:rsidRPr="004A0FF4">
        <w:rPr>
          <w:rFonts w:eastAsia="SimSun"/>
          <w:b/>
          <w:u w:val="single"/>
          <w:lang w:val="en-GB" w:eastAsia="zh-CN"/>
        </w:rPr>
        <w:t>ed</w:t>
      </w:r>
      <w:r>
        <w:rPr>
          <w:rFonts w:eastAsia="SimSun"/>
          <w:b/>
          <w:lang w:val="en-GB" w:eastAsia="zh-CN"/>
        </w:rPr>
        <w:t>.</w:t>
      </w:r>
    </w:p>
    <w:p w14:paraId="50084F8A" w14:textId="7D25756F" w:rsidR="00926CA8" w:rsidRDefault="00926CA8" w:rsidP="00646447">
      <w:pPr>
        <w:pStyle w:val="BodyText"/>
        <w:numPr>
          <w:ilvl w:val="0"/>
          <w:numId w:val="4"/>
        </w:numPr>
        <w:rPr>
          <w:rFonts w:eastAsia="SimSun"/>
          <w:b/>
          <w:lang w:val="en-GB" w:eastAsia="zh-CN"/>
        </w:rPr>
      </w:pPr>
      <w:r>
        <w:rPr>
          <w:rFonts w:eastAsia="SimSun"/>
          <w:b/>
          <w:lang w:val="en-GB" w:eastAsia="zh-CN"/>
        </w:rPr>
        <w:t xml:space="preserve">In addition to Alt-1, </w:t>
      </w:r>
      <w:r w:rsidR="006B657D">
        <w:rPr>
          <w:rFonts w:eastAsia="SimSun"/>
          <w:b/>
          <w:lang w:val="en-GB" w:eastAsia="zh-CN"/>
        </w:rPr>
        <w:t xml:space="preserve">UE shall stop applying the default PUCCH beam only after </w:t>
      </w:r>
      <w:r w:rsidR="00A838DA">
        <w:rPr>
          <w:rFonts w:eastAsia="SimSun"/>
          <w:b/>
          <w:lang w:val="en-GB" w:eastAsia="zh-CN"/>
        </w:rPr>
        <w:t>the application of</w:t>
      </w:r>
      <w:r w:rsidR="004A0FF4">
        <w:rPr>
          <w:rFonts w:eastAsia="SimSun"/>
          <w:b/>
          <w:lang w:val="en-GB" w:eastAsia="zh-CN"/>
        </w:rPr>
        <w:t xml:space="preserve"> </w:t>
      </w:r>
      <w:r>
        <w:rPr>
          <w:rFonts w:eastAsia="SimSun"/>
          <w:b/>
          <w:lang w:val="en-GB" w:eastAsia="zh-CN"/>
        </w:rPr>
        <w:t xml:space="preserve">the MAC CE activation command or the reconfiguration command </w:t>
      </w:r>
      <w:r w:rsidRPr="004A0FF4">
        <w:rPr>
          <w:rFonts w:eastAsia="SimSun"/>
          <w:b/>
          <w:u w:val="single"/>
          <w:lang w:val="en-GB" w:eastAsia="zh-CN"/>
        </w:rPr>
        <w:t>for the serving cell where beam failure recovery request was transmitted</w:t>
      </w:r>
      <w:r>
        <w:rPr>
          <w:rFonts w:eastAsia="SimSun"/>
          <w:b/>
          <w:lang w:val="en-GB" w:eastAsia="zh-CN"/>
        </w:rPr>
        <w:t>.</w:t>
      </w:r>
    </w:p>
    <w:p w14:paraId="6095E5C6" w14:textId="43BB129A" w:rsidR="00BD404C" w:rsidRDefault="00FD03E8" w:rsidP="00646447">
      <w:pPr>
        <w:pStyle w:val="BodyText"/>
        <w:numPr>
          <w:ilvl w:val="0"/>
          <w:numId w:val="4"/>
        </w:numPr>
        <w:rPr>
          <w:rFonts w:eastAsia="SimSun"/>
          <w:b/>
          <w:lang w:val="en-GB" w:eastAsia="zh-CN"/>
        </w:rPr>
      </w:pPr>
      <w:r>
        <w:rPr>
          <w:rFonts w:eastAsia="SimSun"/>
          <w:b/>
          <w:lang w:val="en-GB" w:eastAsia="zh-CN"/>
        </w:rPr>
        <w:t xml:space="preserve">The time period of </w:t>
      </w:r>
      <w:r w:rsidRPr="00FD03E8">
        <w:rPr>
          <w:rFonts w:eastAsia="SimSun"/>
          <w:b/>
          <w:i/>
          <w:lang w:val="en-GB" w:eastAsia="zh-CN"/>
        </w:rPr>
        <w:t>K</w:t>
      </w:r>
      <w:r>
        <w:rPr>
          <w:rFonts w:eastAsia="SimSun"/>
          <w:b/>
          <w:lang w:val="en-GB" w:eastAsia="zh-CN"/>
        </w:rPr>
        <w:t xml:space="preserve"> symbols is defined as </w:t>
      </w:r>
      <w:r>
        <w:rPr>
          <w:rFonts w:eastAsia="SimSun" w:hint="eastAsia"/>
          <w:b/>
          <w:lang w:val="en-GB" w:eastAsia="zh-CN"/>
        </w:rPr>
        <w:t>t</w:t>
      </w:r>
      <w:r w:rsidR="00BD404C">
        <w:rPr>
          <w:rFonts w:eastAsia="SimSun" w:hint="eastAsia"/>
          <w:b/>
          <w:lang w:val="en-GB" w:eastAsia="zh-CN"/>
        </w:rPr>
        <w:t>he offset between the last symbol of the CORESET where gNB response was received and the first symbol of the PUCCH transmission that applies the default beam.</w:t>
      </w:r>
    </w:p>
    <w:p w14:paraId="08A9CC02" w14:textId="06779865" w:rsidR="00B8546C" w:rsidRPr="00D63E94" w:rsidRDefault="00B8546C" w:rsidP="00646447">
      <w:pPr>
        <w:pStyle w:val="BodyText"/>
        <w:numPr>
          <w:ilvl w:val="0"/>
          <w:numId w:val="4"/>
        </w:numPr>
        <w:rPr>
          <w:rFonts w:eastAsia="SimSun"/>
          <w:b/>
          <w:lang w:val="en-GB" w:eastAsia="zh-CN"/>
        </w:rPr>
      </w:pPr>
      <w:r>
        <w:rPr>
          <w:rFonts w:eastAsia="SimSun"/>
          <w:b/>
          <w:lang w:val="en-GB" w:eastAsia="zh-CN"/>
        </w:rPr>
        <w:t>The value of</w:t>
      </w:r>
      <w:r w:rsidRPr="00B8546C">
        <w:rPr>
          <w:rFonts w:eastAsia="SimSun"/>
          <w:b/>
          <w:i/>
          <w:lang w:val="en-GB" w:eastAsia="zh-CN"/>
        </w:rPr>
        <w:t xml:space="preserve"> K</w:t>
      </w:r>
      <w:r>
        <w:rPr>
          <w:rFonts w:eastAsia="SimSun"/>
          <w:b/>
          <w:lang w:val="en-GB" w:eastAsia="zh-CN"/>
        </w:rPr>
        <w:t xml:space="preserve"> is based on the reported UE capability.</w:t>
      </w:r>
    </w:p>
    <w:p w14:paraId="1070349A" w14:textId="77777777" w:rsidR="00BA1B2C" w:rsidRDefault="00BA1B2C" w:rsidP="00C96C72">
      <w:pPr>
        <w:pStyle w:val="Heading1"/>
      </w:pPr>
      <w:r>
        <w:rPr>
          <w:rFonts w:hint="eastAsia"/>
        </w:rPr>
        <w:t>Conclusion</w:t>
      </w:r>
    </w:p>
    <w:p w14:paraId="3B9EB683" w14:textId="0713009A" w:rsidR="00BA1B2C" w:rsidRDefault="00BA1B2C" w:rsidP="00BA1B2C">
      <w:pPr>
        <w:pStyle w:val="BodyText"/>
        <w:rPr>
          <w:rFonts w:eastAsiaTheme="minorEastAsia"/>
          <w:lang w:eastAsia="zh-CN"/>
        </w:rPr>
      </w:pPr>
      <w:r>
        <w:rPr>
          <w:rFonts w:eastAsiaTheme="minorEastAsia" w:hint="eastAsia"/>
          <w:lang w:eastAsia="zh-CN"/>
        </w:rPr>
        <w:t xml:space="preserve">In this contribution, </w:t>
      </w:r>
      <w:r>
        <w:rPr>
          <w:rFonts w:eastAsiaTheme="minorEastAsia"/>
          <w:lang w:eastAsia="zh-CN"/>
        </w:rPr>
        <w:t xml:space="preserve">the </w:t>
      </w:r>
      <w:r w:rsidR="00085D38">
        <w:rPr>
          <w:rFonts w:eastAsiaTheme="minorEastAsia"/>
          <w:lang w:eastAsia="zh-CN"/>
        </w:rPr>
        <w:t>issue</w:t>
      </w:r>
      <w:r w:rsidR="00310717">
        <w:rPr>
          <w:rFonts w:eastAsiaTheme="minorEastAsia"/>
          <w:lang w:eastAsia="zh-CN"/>
        </w:rPr>
        <w:t xml:space="preserve"> associated with</w:t>
      </w:r>
      <w:r>
        <w:rPr>
          <w:rFonts w:eastAsiaTheme="minorEastAsia"/>
          <w:lang w:eastAsia="zh-CN"/>
        </w:rPr>
        <w:t xml:space="preserve"> </w:t>
      </w:r>
      <w:r w:rsidR="0099293C">
        <w:rPr>
          <w:rFonts w:eastAsiaTheme="minorEastAsia"/>
          <w:lang w:eastAsia="zh-CN"/>
        </w:rPr>
        <w:t>the default spatial domain filter used for PUCCH transmission after the success of BFR</w:t>
      </w:r>
      <w:r>
        <w:rPr>
          <w:rFonts w:eastAsiaTheme="minorEastAsia"/>
          <w:lang w:eastAsia="zh-CN"/>
        </w:rPr>
        <w:t xml:space="preserve"> are discussed</w:t>
      </w:r>
      <w:r w:rsidR="00310717">
        <w:rPr>
          <w:rFonts w:eastAsiaTheme="minorEastAsia"/>
          <w:lang w:eastAsia="zh-CN"/>
        </w:rPr>
        <w:t xml:space="preserve">. Based on the discussion, </w:t>
      </w:r>
      <w:r w:rsidR="00310717" w:rsidRPr="00C10BBB">
        <w:rPr>
          <w:rFonts w:eastAsiaTheme="minorEastAsia"/>
          <w:lang w:eastAsia="zh-CN"/>
        </w:rPr>
        <w:t>we have the following proposals:</w:t>
      </w:r>
    </w:p>
    <w:p w14:paraId="7E8A5DC9" w14:textId="77777777" w:rsidR="007762EE" w:rsidRPr="00D63E94" w:rsidRDefault="007762EE" w:rsidP="007762EE">
      <w:pPr>
        <w:pStyle w:val="BodyText"/>
        <w:ind w:left="-2"/>
        <w:rPr>
          <w:rFonts w:eastAsia="SimSun"/>
          <w:b/>
          <w:lang w:eastAsia="zh-CN"/>
        </w:rPr>
      </w:pPr>
      <w:r w:rsidRPr="00990DDA">
        <w:rPr>
          <w:rFonts w:eastAsia="SimSun" w:hint="eastAsia"/>
          <w:b/>
          <w:lang w:val="en-GB" w:eastAsia="zh-CN"/>
        </w:rPr>
        <w:t>Proposal</w:t>
      </w:r>
      <w:r>
        <w:rPr>
          <w:rFonts w:eastAsia="SimSun"/>
          <w:b/>
          <w:lang w:val="en-GB" w:eastAsia="zh-CN"/>
        </w:rPr>
        <w:t xml:space="preserve"> 1</w:t>
      </w:r>
      <w:r w:rsidRPr="00990DDA">
        <w:rPr>
          <w:rFonts w:eastAsia="SimSun" w:hint="eastAsia"/>
          <w:b/>
          <w:lang w:val="en-GB" w:eastAsia="zh-CN"/>
        </w:rPr>
        <w:t xml:space="preserve">: </w:t>
      </w:r>
      <w:r>
        <w:rPr>
          <w:rFonts w:eastAsia="SimSun"/>
          <w:b/>
          <w:lang w:val="en-GB" w:eastAsia="zh-CN"/>
        </w:rPr>
        <w:t>Specify UE behaviour</w:t>
      </w:r>
      <w:r w:rsidRPr="00990DDA">
        <w:rPr>
          <w:rFonts w:eastAsia="SimSun" w:hint="eastAsia"/>
          <w:b/>
          <w:lang w:val="en-GB" w:eastAsia="zh-CN"/>
        </w:rPr>
        <w:t xml:space="preserve"> </w:t>
      </w:r>
      <w:r>
        <w:rPr>
          <w:rFonts w:eastAsia="SimSun"/>
          <w:b/>
          <w:lang w:val="en-GB" w:eastAsia="zh-CN"/>
        </w:rPr>
        <w:t>in terms of a d</w:t>
      </w:r>
      <w:r w:rsidRPr="00D63E94">
        <w:rPr>
          <w:rFonts w:eastAsia="SimSun"/>
          <w:b/>
          <w:lang w:val="en-GB" w:eastAsia="zh-CN"/>
        </w:rPr>
        <w:t xml:space="preserve">efault PUCCH beam after </w:t>
      </w:r>
      <w:r>
        <w:rPr>
          <w:rFonts w:eastAsia="SimSun"/>
          <w:b/>
          <w:lang w:val="en-GB" w:eastAsia="zh-CN"/>
        </w:rPr>
        <w:t xml:space="preserve">the success of </w:t>
      </w:r>
      <w:r w:rsidRPr="00D63E94">
        <w:rPr>
          <w:rFonts w:eastAsia="SimSun"/>
          <w:b/>
          <w:lang w:val="en-GB" w:eastAsia="zh-CN"/>
        </w:rPr>
        <w:t>BFR</w:t>
      </w:r>
      <w:r w:rsidRPr="00A45636">
        <w:rPr>
          <w:rFonts w:eastAsia="SimSun" w:hint="eastAsia"/>
          <w:b/>
          <w:lang w:val="en-GB" w:eastAsia="zh-CN"/>
        </w:rPr>
        <w:t>.</w:t>
      </w:r>
      <w:r>
        <w:rPr>
          <w:rFonts w:eastAsia="SimSun"/>
          <w:b/>
          <w:lang w:val="en-GB" w:eastAsia="zh-CN"/>
        </w:rPr>
        <w:t xml:space="preserve"> On the basis of RAN1#94 agreement:</w:t>
      </w:r>
    </w:p>
    <w:p w14:paraId="1D3CE9B9" w14:textId="77777777" w:rsidR="007762EE" w:rsidRPr="00D63E94" w:rsidRDefault="007762EE" w:rsidP="007762EE">
      <w:pPr>
        <w:pStyle w:val="BodyText"/>
        <w:numPr>
          <w:ilvl w:val="0"/>
          <w:numId w:val="4"/>
        </w:numPr>
        <w:rPr>
          <w:rFonts w:eastAsia="SimSun"/>
          <w:b/>
          <w:lang w:val="en-GB" w:eastAsia="zh-CN"/>
        </w:rPr>
      </w:pPr>
      <w:r>
        <w:rPr>
          <w:rFonts w:eastAsia="SimSun"/>
          <w:b/>
          <w:lang w:val="en-GB" w:eastAsia="zh-CN"/>
        </w:rPr>
        <w:t>Alt-1 (d</w:t>
      </w:r>
      <w:r w:rsidRPr="00D63E94">
        <w:rPr>
          <w:rFonts w:eastAsia="SimSun"/>
          <w:b/>
          <w:lang w:val="en-GB" w:eastAsia="zh-CN"/>
        </w:rPr>
        <w:t>efault PUCCH beam</w:t>
      </w:r>
      <w:r>
        <w:rPr>
          <w:rFonts w:eastAsia="SimSun"/>
          <w:b/>
          <w:lang w:val="en-GB" w:eastAsia="zh-CN"/>
        </w:rPr>
        <w:t xml:space="preserve"> applies to all PUCCH transmission) is preferred.</w:t>
      </w:r>
    </w:p>
    <w:p w14:paraId="44DF21DE" w14:textId="77777777" w:rsidR="007762EE" w:rsidRDefault="007762EE" w:rsidP="007762EE">
      <w:pPr>
        <w:pStyle w:val="BodyText"/>
        <w:numPr>
          <w:ilvl w:val="0"/>
          <w:numId w:val="4"/>
        </w:numPr>
        <w:rPr>
          <w:rFonts w:eastAsia="SimSun"/>
          <w:b/>
          <w:lang w:val="en-GB" w:eastAsia="zh-CN"/>
        </w:rPr>
      </w:pPr>
      <w:r>
        <w:rPr>
          <w:rFonts w:eastAsia="SimSun"/>
          <w:b/>
          <w:lang w:val="en-GB" w:eastAsia="zh-CN"/>
        </w:rPr>
        <w:lastRenderedPageBreak/>
        <w:t xml:space="preserve">In addition to Alt-1, the default PUCCH beam shall only apply to the PUCCH transmissions </w:t>
      </w:r>
      <w:r w:rsidRPr="004A0FF4">
        <w:rPr>
          <w:rFonts w:eastAsia="SimSun"/>
          <w:b/>
          <w:u w:val="single"/>
          <w:lang w:val="en-GB" w:eastAsia="zh-CN"/>
        </w:rPr>
        <w:t xml:space="preserve">on the serving cell where </w:t>
      </w:r>
      <w:r>
        <w:rPr>
          <w:rFonts w:eastAsia="SimSun"/>
          <w:b/>
          <w:u w:val="single"/>
          <w:lang w:val="en-GB" w:eastAsia="zh-CN"/>
        </w:rPr>
        <w:t xml:space="preserve">the </w:t>
      </w:r>
      <w:r w:rsidRPr="004A0FF4">
        <w:rPr>
          <w:rFonts w:eastAsia="SimSun"/>
          <w:b/>
          <w:u w:val="single"/>
          <w:lang w:val="en-GB" w:eastAsia="zh-CN"/>
        </w:rPr>
        <w:t>beam failure recovery request was transmitted</w:t>
      </w:r>
      <w:r>
        <w:rPr>
          <w:rFonts w:eastAsia="SimSun"/>
          <w:b/>
          <w:lang w:val="en-GB" w:eastAsia="zh-CN"/>
        </w:rPr>
        <w:t>.</w:t>
      </w:r>
    </w:p>
    <w:p w14:paraId="3F231C50" w14:textId="77777777" w:rsidR="007762EE" w:rsidRDefault="007762EE" w:rsidP="007762EE">
      <w:pPr>
        <w:pStyle w:val="BodyText"/>
        <w:numPr>
          <w:ilvl w:val="0"/>
          <w:numId w:val="4"/>
        </w:numPr>
        <w:rPr>
          <w:rFonts w:eastAsia="SimSun"/>
          <w:b/>
          <w:lang w:val="en-GB" w:eastAsia="zh-CN"/>
        </w:rPr>
      </w:pPr>
      <w:r>
        <w:rPr>
          <w:rFonts w:eastAsia="SimSun"/>
          <w:b/>
          <w:lang w:val="en-GB" w:eastAsia="zh-CN"/>
        </w:rPr>
        <w:t xml:space="preserve">In addition to Alt-1, UE shall stop applying the default PUCCH beam only after the application of the MAC CE activation command or the reconfiguration command </w:t>
      </w:r>
      <w:r w:rsidRPr="004A0FF4">
        <w:rPr>
          <w:rFonts w:eastAsia="SimSun"/>
          <w:b/>
          <w:u w:val="single"/>
          <w:lang w:val="en-GB" w:eastAsia="zh-CN"/>
        </w:rPr>
        <w:t>for the serving cell where beam failure recovery request was transmitted</w:t>
      </w:r>
      <w:r>
        <w:rPr>
          <w:rFonts w:eastAsia="SimSun"/>
          <w:b/>
          <w:lang w:val="en-GB" w:eastAsia="zh-CN"/>
        </w:rPr>
        <w:t>.</w:t>
      </w:r>
    </w:p>
    <w:p w14:paraId="4101FAA9" w14:textId="77777777" w:rsidR="007762EE" w:rsidRDefault="007762EE" w:rsidP="007762EE">
      <w:pPr>
        <w:pStyle w:val="BodyText"/>
        <w:numPr>
          <w:ilvl w:val="0"/>
          <w:numId w:val="4"/>
        </w:numPr>
        <w:rPr>
          <w:rFonts w:eastAsia="SimSun"/>
          <w:b/>
          <w:lang w:val="en-GB" w:eastAsia="zh-CN"/>
        </w:rPr>
      </w:pPr>
      <w:r>
        <w:rPr>
          <w:rFonts w:eastAsia="SimSun"/>
          <w:b/>
          <w:lang w:val="en-GB" w:eastAsia="zh-CN"/>
        </w:rPr>
        <w:t xml:space="preserve">The time period of </w:t>
      </w:r>
      <w:r w:rsidRPr="00FD03E8">
        <w:rPr>
          <w:rFonts w:eastAsia="SimSun"/>
          <w:b/>
          <w:i/>
          <w:lang w:val="en-GB" w:eastAsia="zh-CN"/>
        </w:rPr>
        <w:t>K</w:t>
      </w:r>
      <w:r>
        <w:rPr>
          <w:rFonts w:eastAsia="SimSun"/>
          <w:b/>
          <w:lang w:val="en-GB" w:eastAsia="zh-CN"/>
        </w:rPr>
        <w:t xml:space="preserve"> symbols is defined as </w:t>
      </w:r>
      <w:r>
        <w:rPr>
          <w:rFonts w:eastAsia="SimSun" w:hint="eastAsia"/>
          <w:b/>
          <w:lang w:val="en-GB" w:eastAsia="zh-CN"/>
        </w:rPr>
        <w:t>the offset between the last symbol of the CORESET where gNB response was received and the first symbol of the PUCCH transmission that applies the default beam.</w:t>
      </w:r>
    </w:p>
    <w:p w14:paraId="03F9F7D2" w14:textId="77777777" w:rsidR="007762EE" w:rsidRPr="00D63E94" w:rsidRDefault="007762EE" w:rsidP="007762EE">
      <w:pPr>
        <w:pStyle w:val="BodyText"/>
        <w:numPr>
          <w:ilvl w:val="0"/>
          <w:numId w:val="4"/>
        </w:numPr>
        <w:rPr>
          <w:rFonts w:eastAsia="SimSun"/>
          <w:b/>
          <w:lang w:val="en-GB" w:eastAsia="zh-CN"/>
        </w:rPr>
      </w:pPr>
      <w:r>
        <w:rPr>
          <w:rFonts w:eastAsia="SimSun"/>
          <w:b/>
          <w:lang w:val="en-GB" w:eastAsia="zh-CN"/>
        </w:rPr>
        <w:t>The value of</w:t>
      </w:r>
      <w:r w:rsidRPr="00B8546C">
        <w:rPr>
          <w:rFonts w:eastAsia="SimSun"/>
          <w:b/>
          <w:i/>
          <w:lang w:val="en-GB" w:eastAsia="zh-CN"/>
        </w:rPr>
        <w:t xml:space="preserve"> K</w:t>
      </w:r>
      <w:r>
        <w:rPr>
          <w:rFonts w:eastAsia="SimSun"/>
          <w:b/>
          <w:lang w:val="en-GB" w:eastAsia="zh-CN"/>
        </w:rPr>
        <w:t xml:space="preserve"> is based on the reported UE capability.</w:t>
      </w:r>
    </w:p>
    <w:p w14:paraId="51506F03" w14:textId="0BBD76FC" w:rsidR="00A838DA" w:rsidRPr="00D63E94" w:rsidRDefault="00A838DA" w:rsidP="007762EE">
      <w:pPr>
        <w:pStyle w:val="BodyText"/>
        <w:rPr>
          <w:rFonts w:eastAsia="SimSun"/>
          <w:b/>
          <w:lang w:val="en-GB" w:eastAsia="zh-CN"/>
        </w:rPr>
      </w:pPr>
    </w:p>
    <w:p w14:paraId="629BE0EA" w14:textId="1968D8B4" w:rsidR="00BE3B1F" w:rsidRDefault="00F71247" w:rsidP="00BA1B2C">
      <w:pPr>
        <w:pStyle w:val="BodyText"/>
        <w:rPr>
          <w:rFonts w:eastAsiaTheme="minorEastAsia"/>
          <w:lang w:eastAsia="zh-CN"/>
        </w:rPr>
      </w:pPr>
      <w:r>
        <w:rPr>
          <w:rFonts w:eastAsiaTheme="minorEastAsia"/>
          <w:lang w:eastAsia="zh-CN"/>
        </w:rPr>
        <w:t>T</w:t>
      </w:r>
      <w:r w:rsidR="00310717">
        <w:rPr>
          <w:rFonts w:eastAsiaTheme="minorEastAsia"/>
          <w:lang w:eastAsia="zh-CN"/>
        </w:rPr>
        <w:t>he corresponding text proposal</w:t>
      </w:r>
      <w:r w:rsidR="00F24B2F">
        <w:rPr>
          <w:rFonts w:eastAsiaTheme="minorEastAsia"/>
          <w:lang w:eastAsia="zh-CN"/>
        </w:rPr>
        <w:t>s</w:t>
      </w:r>
      <w:r w:rsidR="00310717">
        <w:rPr>
          <w:rFonts w:eastAsiaTheme="minorEastAsia"/>
          <w:lang w:eastAsia="zh-CN"/>
        </w:rPr>
        <w:t xml:space="preserve"> are suggested in Annex</w:t>
      </w:r>
      <w:r w:rsidR="004B68A7">
        <w:rPr>
          <w:rFonts w:eastAsiaTheme="minorEastAsia"/>
          <w:lang w:eastAsia="zh-CN"/>
        </w:rPr>
        <w:t xml:space="preserve"> </w:t>
      </w:r>
      <w:r w:rsidR="00F843ED">
        <w:rPr>
          <w:rFonts w:eastAsiaTheme="minorEastAsia"/>
          <w:lang w:eastAsia="zh-CN"/>
        </w:rPr>
        <w:t>5</w:t>
      </w:r>
      <w:r w:rsidR="003B46DD">
        <w:rPr>
          <w:rFonts w:eastAsiaTheme="minorEastAsia"/>
          <w:lang w:eastAsia="zh-CN"/>
        </w:rPr>
        <w:t>.</w:t>
      </w:r>
      <w:r w:rsidR="00D876C7">
        <w:rPr>
          <w:rFonts w:eastAsiaTheme="minorEastAsia"/>
          <w:lang w:eastAsia="zh-CN"/>
        </w:rPr>
        <w:t>1</w:t>
      </w:r>
      <w:r w:rsidR="00310717">
        <w:rPr>
          <w:rFonts w:eastAsiaTheme="minorEastAsia"/>
          <w:lang w:eastAsia="zh-CN"/>
        </w:rPr>
        <w:t>.</w:t>
      </w:r>
    </w:p>
    <w:p w14:paraId="11105BA2" w14:textId="77777777" w:rsidR="00BE3B1F" w:rsidRPr="0052231C" w:rsidRDefault="00BE3B1F" w:rsidP="00BE3B1F">
      <w:pPr>
        <w:pStyle w:val="Heading1"/>
      </w:pPr>
      <w:r w:rsidRPr="0052231C">
        <w:t>References</w:t>
      </w:r>
    </w:p>
    <w:p w14:paraId="11320544" w14:textId="6A28171A" w:rsidR="003679B6" w:rsidRPr="003679B6" w:rsidRDefault="003679B6" w:rsidP="003679B6">
      <w:pPr>
        <w:pStyle w:val="BodyText"/>
        <w:numPr>
          <w:ilvl w:val="1"/>
          <w:numId w:val="1"/>
        </w:numPr>
        <w:tabs>
          <w:tab w:val="clear" w:pos="1545"/>
          <w:tab w:val="left" w:pos="0"/>
          <w:tab w:val="num" w:pos="420"/>
          <w:tab w:val="left" w:pos="540"/>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94</w:t>
      </w:r>
      <w:r w:rsidRPr="00687119">
        <w:rPr>
          <w:rFonts w:eastAsia="SimSun"/>
          <w:lang w:val="it-IT" w:eastAsia="zh-CN"/>
        </w:rPr>
        <w:t xml:space="preserve"> Chairman’s Notes, </w:t>
      </w:r>
      <w:r>
        <w:rPr>
          <w:rFonts w:eastAsia="SimSun"/>
          <w:lang w:val="it-IT" w:eastAsia="zh-CN"/>
        </w:rPr>
        <w:t>August</w:t>
      </w:r>
      <w:r w:rsidRPr="00687119">
        <w:rPr>
          <w:rFonts w:eastAsia="SimSun"/>
          <w:lang w:val="it-IT" w:eastAsia="zh-CN"/>
        </w:rPr>
        <w:t>, 2018.</w:t>
      </w:r>
    </w:p>
    <w:p w14:paraId="726126F0" w14:textId="345E1C1A" w:rsidR="00BE3B1F" w:rsidRPr="00F843ED" w:rsidRDefault="00BE3B1F" w:rsidP="00BA1B2C">
      <w:pPr>
        <w:pStyle w:val="BodyText"/>
        <w:numPr>
          <w:ilvl w:val="1"/>
          <w:numId w:val="1"/>
        </w:numPr>
        <w:tabs>
          <w:tab w:val="clear" w:pos="1545"/>
          <w:tab w:val="left" w:pos="0"/>
          <w:tab w:val="left" w:pos="540"/>
        </w:tabs>
        <w:ind w:left="567" w:hanging="567"/>
        <w:rPr>
          <w:rFonts w:eastAsiaTheme="minorEastAsia"/>
          <w:lang w:eastAsia="zh-CN"/>
        </w:rPr>
      </w:pPr>
      <w:r w:rsidRPr="00340E6A">
        <w:rPr>
          <w:rFonts w:eastAsiaTheme="minorEastAsia"/>
          <w:lang w:eastAsia="zh-CN"/>
        </w:rPr>
        <w:t>3GPP TS 38.21</w:t>
      </w:r>
      <w:r w:rsidR="00235D1E">
        <w:rPr>
          <w:rFonts w:eastAsiaTheme="minorEastAsia"/>
          <w:lang w:eastAsia="zh-CN"/>
        </w:rPr>
        <w:t>3</w:t>
      </w:r>
      <w:r w:rsidRPr="00340E6A">
        <w:rPr>
          <w:rFonts w:eastAsiaTheme="minorEastAsia"/>
          <w:lang w:eastAsia="zh-CN"/>
        </w:rPr>
        <w:t xml:space="preserve"> V15.</w:t>
      </w:r>
      <w:r w:rsidR="00235D1E">
        <w:rPr>
          <w:rFonts w:eastAsiaTheme="minorEastAsia"/>
          <w:lang w:eastAsia="zh-CN"/>
        </w:rPr>
        <w:t>2</w:t>
      </w:r>
      <w:r w:rsidRPr="00340E6A">
        <w:rPr>
          <w:rFonts w:eastAsiaTheme="minorEastAsia"/>
          <w:lang w:eastAsia="zh-CN"/>
        </w:rPr>
        <w:t>.0 (201</w:t>
      </w:r>
      <w:r w:rsidR="004C7408" w:rsidRPr="00340E6A">
        <w:rPr>
          <w:rFonts w:eastAsiaTheme="minorEastAsia"/>
          <w:lang w:eastAsia="zh-CN"/>
        </w:rPr>
        <w:t>8</w:t>
      </w:r>
      <w:r w:rsidRPr="00340E6A">
        <w:rPr>
          <w:rFonts w:eastAsiaTheme="minorEastAsia"/>
          <w:lang w:eastAsia="zh-CN"/>
        </w:rPr>
        <w:t>-</w:t>
      </w:r>
      <w:r w:rsidR="004C7408" w:rsidRPr="00340E6A">
        <w:rPr>
          <w:rFonts w:eastAsiaTheme="minorEastAsia"/>
          <w:lang w:eastAsia="zh-CN"/>
        </w:rPr>
        <w:t>0</w:t>
      </w:r>
      <w:r w:rsidR="00235D1E">
        <w:rPr>
          <w:rFonts w:eastAsiaTheme="minorEastAsia"/>
          <w:lang w:eastAsia="zh-CN"/>
        </w:rPr>
        <w:t>9</w:t>
      </w:r>
      <w:r w:rsidRPr="00B53C94">
        <w:rPr>
          <w:rFonts w:eastAsiaTheme="minorEastAsia"/>
          <w:lang w:eastAsia="zh-CN"/>
        </w:rPr>
        <w:t>) 3rd Generation Partnership Project; Technical Specification Group Radio Access Network; NR; Physical layer procedures for data (Release 15)</w:t>
      </w:r>
    </w:p>
    <w:p w14:paraId="03C7117C" w14:textId="7EFB0A2D" w:rsidR="00BE3B1F" w:rsidRPr="00787E98" w:rsidRDefault="006C347E" w:rsidP="00787E98">
      <w:pPr>
        <w:pStyle w:val="Heading1"/>
      </w:pPr>
      <w:r>
        <w:rPr>
          <w:rFonts w:hint="eastAsia"/>
        </w:rPr>
        <w:t>Annex</w:t>
      </w:r>
      <w:r w:rsidR="00B14554">
        <w:rPr>
          <w:rFonts w:hint="eastAsia"/>
        </w:rPr>
        <w:t xml:space="preserve"> </w:t>
      </w:r>
    </w:p>
    <w:p w14:paraId="06F676A6" w14:textId="616C96CB" w:rsidR="002E0CF2" w:rsidRPr="00BE3B1F" w:rsidRDefault="00787E98" w:rsidP="00BE3B1F">
      <w:pPr>
        <w:pStyle w:val="Heading2"/>
        <w:numPr>
          <w:ilvl w:val="0"/>
          <w:numId w:val="0"/>
        </w:numPr>
      </w:pPr>
      <w:r>
        <w:t>5</w:t>
      </w:r>
      <w:r w:rsidR="00AC5CAA">
        <w:t>.</w:t>
      </w:r>
      <w:r>
        <w:t>1</w:t>
      </w:r>
      <w:r w:rsidR="00C96C72">
        <w:tab/>
      </w:r>
      <w:r w:rsidR="00DC61E6">
        <w:t>T</w:t>
      </w:r>
      <w:r w:rsidR="00DC61E6">
        <w:rPr>
          <w:rFonts w:hint="eastAsia"/>
        </w:rPr>
        <w:t>ext proposal</w:t>
      </w:r>
      <w:r w:rsidR="00DC61E6">
        <w:t xml:space="preserve"> related to UE behavior of transmitting PUCCH before any configured beam is initially activated by an MAC</w:t>
      </w:r>
      <w:r w:rsidR="0089083F">
        <w:t>-</w:t>
      </w:r>
      <w:r w:rsidR="00DC61E6">
        <w:t>CE</w:t>
      </w:r>
    </w:p>
    <w:p w14:paraId="3832856A" w14:textId="7D43DF40" w:rsidR="005D3C21" w:rsidRPr="00EF560D" w:rsidRDefault="001201B4" w:rsidP="005D3C21">
      <w:pPr>
        <w:pStyle w:val="BodyText"/>
        <w:tabs>
          <w:tab w:val="left" w:pos="0"/>
          <w:tab w:val="left" w:pos="540"/>
        </w:tabs>
        <w:rPr>
          <w:rFonts w:eastAsiaTheme="minorEastAsia"/>
          <w:noProof/>
          <w:lang w:eastAsia="zh-CN"/>
        </w:rPr>
      </w:pPr>
      <w:r>
        <w:rPr>
          <w:rFonts w:eastAsia="SimSun"/>
          <w:noProof/>
          <w:lang w:eastAsia="zh-CN"/>
        </w:rPr>
        <w:t>-</w:t>
      </w:r>
      <w:r w:rsidR="005D3C21">
        <w:rPr>
          <w:rFonts w:eastAsia="SimSun" w:hint="eastAsia"/>
          <w:noProof/>
          <w:lang w:eastAsia="zh-CN"/>
        </w:rPr>
        <w:t>---------------------------------------</w:t>
      </w:r>
      <w:r w:rsidR="005D3C21" w:rsidRPr="00EF560D">
        <w:rPr>
          <w:rFonts w:eastAsia="SimSun" w:hint="eastAsia"/>
          <w:b/>
          <w:noProof/>
          <w:highlight w:val="yellow"/>
          <w:lang w:eastAsia="zh-CN"/>
        </w:rPr>
        <w:t>T</w:t>
      </w:r>
      <w:r>
        <w:rPr>
          <w:rFonts w:eastAsia="SimSun"/>
          <w:b/>
          <w:noProof/>
          <w:highlight w:val="yellow"/>
          <w:lang w:eastAsia="zh-CN"/>
        </w:rPr>
        <w:t xml:space="preserve">ext </w:t>
      </w:r>
      <w:r w:rsidR="005D3C21" w:rsidRPr="00EF560D">
        <w:rPr>
          <w:rFonts w:eastAsia="SimSun" w:hint="eastAsia"/>
          <w:b/>
          <w:noProof/>
          <w:highlight w:val="yellow"/>
          <w:lang w:eastAsia="zh-CN"/>
        </w:rPr>
        <w:t>P</w:t>
      </w:r>
      <w:r>
        <w:rPr>
          <w:rFonts w:eastAsia="SimSun"/>
          <w:b/>
          <w:noProof/>
          <w:highlight w:val="yellow"/>
          <w:lang w:eastAsia="zh-CN"/>
        </w:rPr>
        <w:t>roposal</w:t>
      </w:r>
      <w:r w:rsidR="005D3C21" w:rsidRPr="00EF560D">
        <w:rPr>
          <w:rFonts w:eastAsia="SimSun" w:hint="eastAsia"/>
          <w:b/>
          <w:noProof/>
          <w:highlight w:val="yellow"/>
          <w:lang w:eastAsia="zh-CN"/>
        </w:rPr>
        <w:t xml:space="preserve"> on </w:t>
      </w:r>
      <w:r>
        <w:rPr>
          <w:rFonts w:eastAsia="SimSun" w:hint="eastAsia"/>
          <w:b/>
          <w:noProof/>
          <w:highlight w:val="yellow"/>
          <w:lang w:eastAsia="zh-CN"/>
        </w:rPr>
        <w:t>TS</w:t>
      </w:r>
      <w:r w:rsidR="005D3C21">
        <w:rPr>
          <w:rFonts w:eastAsia="SimSun" w:hint="eastAsia"/>
          <w:b/>
          <w:noProof/>
          <w:highlight w:val="yellow"/>
          <w:lang w:eastAsia="zh-CN"/>
        </w:rPr>
        <w:t xml:space="preserve"> </w:t>
      </w:r>
      <w:r w:rsidR="005D3C21" w:rsidRPr="00EF560D">
        <w:rPr>
          <w:b/>
          <w:noProof/>
          <w:highlight w:val="yellow"/>
        </w:rPr>
        <w:t>3</w:t>
      </w:r>
      <w:r w:rsidR="0046131E">
        <w:rPr>
          <w:b/>
          <w:noProof/>
          <w:highlight w:val="yellow"/>
        </w:rPr>
        <w:t>8</w:t>
      </w:r>
      <w:r w:rsidR="005D3C21" w:rsidRPr="00EF560D">
        <w:rPr>
          <w:b/>
          <w:noProof/>
          <w:highlight w:val="yellow"/>
        </w:rPr>
        <w:t>.21</w:t>
      </w:r>
      <w:r w:rsidR="00E70ADB">
        <w:rPr>
          <w:rFonts w:eastAsiaTheme="minorEastAsia"/>
          <w:b/>
          <w:noProof/>
          <w:highlight w:val="yellow"/>
          <w:lang w:eastAsia="zh-CN"/>
        </w:rPr>
        <w:t>3</w:t>
      </w:r>
      <w:r>
        <w:rPr>
          <w:rFonts w:eastAsiaTheme="minorEastAsia"/>
          <w:b/>
          <w:noProof/>
          <w:highlight w:val="yellow"/>
          <w:lang w:eastAsia="zh-CN"/>
        </w:rPr>
        <w:t xml:space="preserve"> Section 6 </w:t>
      </w:r>
      <w:r w:rsidR="005D3C21" w:rsidRPr="00EF560D">
        <w:rPr>
          <w:rFonts w:eastAsiaTheme="minorEastAsia" w:hint="eastAsia"/>
          <w:b/>
          <w:noProof/>
          <w:highlight w:val="yellow"/>
          <w:lang w:eastAsia="zh-CN"/>
        </w:rPr>
        <w:t>(</w:t>
      </w:r>
      <w:r w:rsidR="005D3C21">
        <w:rPr>
          <w:rFonts w:eastAsiaTheme="minorEastAsia" w:hint="eastAsia"/>
          <w:b/>
          <w:noProof/>
          <w:highlight w:val="yellow"/>
          <w:lang w:eastAsia="zh-CN"/>
        </w:rPr>
        <w:t>start</w:t>
      </w:r>
      <w:r w:rsidR="005D3C21" w:rsidRPr="00EF560D">
        <w:rPr>
          <w:rFonts w:eastAsiaTheme="minorEastAsia" w:hint="eastAsia"/>
          <w:b/>
          <w:noProof/>
          <w:highlight w:val="yellow"/>
          <w:lang w:eastAsia="zh-CN"/>
        </w:rPr>
        <w:t>)</w:t>
      </w:r>
      <w:r w:rsidR="005D3C21">
        <w:rPr>
          <w:rFonts w:eastAsiaTheme="minorEastAsia" w:hint="eastAsia"/>
          <w:noProof/>
          <w:lang w:eastAsia="zh-CN"/>
        </w:rPr>
        <w:t>---------</w:t>
      </w:r>
      <w:r>
        <w:rPr>
          <w:rFonts w:eastAsiaTheme="minorEastAsia" w:hint="eastAsia"/>
          <w:noProof/>
          <w:lang w:eastAsia="zh-CN"/>
        </w:rPr>
        <w:t>-------------------------------</w:t>
      </w:r>
    </w:p>
    <w:p w14:paraId="57F5063D" w14:textId="77777777" w:rsidR="001201B4" w:rsidRPr="001201B4" w:rsidRDefault="001201B4" w:rsidP="001201B4">
      <w:pPr>
        <w:pStyle w:val="B1"/>
        <w:jc w:val="center"/>
        <w:rPr>
          <w:color w:val="FF0000"/>
        </w:rPr>
      </w:pPr>
      <w:r w:rsidRPr="001201B4">
        <w:rPr>
          <w:color w:val="FF0000"/>
        </w:rPr>
        <w:t>&lt; Unchanged parts are omitted &gt;</w:t>
      </w:r>
    </w:p>
    <w:p w14:paraId="6517B827" w14:textId="395B480B" w:rsidR="00E70ADB" w:rsidRDefault="001201B4" w:rsidP="00E70ADB">
      <w:pPr>
        <w:rPr>
          <w:ins w:id="4" w:author="Author"/>
          <w:rFonts w:eastAsia="SimSun"/>
          <w:lang w:val="en-GB"/>
        </w:rPr>
      </w:pPr>
      <w:r w:rsidRPr="001201B4">
        <w:rPr>
          <w:rFonts w:eastAsia="SimSun"/>
          <w:lang w:val="en-GB"/>
        </w:rPr>
        <w:t xml:space="preserve">The UE may receive by higher layer parameter </w:t>
      </w:r>
      <w:r w:rsidRPr="001201B4">
        <w:rPr>
          <w:rFonts w:eastAsia="SimSun"/>
          <w:i/>
          <w:lang w:val="en-GB"/>
        </w:rPr>
        <w:t>PRACH-ResourceDedicatedBFR</w:t>
      </w:r>
      <w:r w:rsidRPr="001201B4">
        <w:rPr>
          <w:rFonts w:eastAsia="SimSun"/>
          <w:lang w:val="en-GB"/>
        </w:rPr>
        <w:t>, a configuration for PRACH transmission as described in Subclause 8.1. F</w:t>
      </w:r>
      <w:r>
        <w:rPr>
          <w:rFonts w:eastAsia="SimSun"/>
          <w:lang w:val="en-GB"/>
        </w:rPr>
        <w:t xml:space="preserve">or PRACH transmission in slot </w:t>
      </w:r>
      <m:oMath>
        <m:r>
          <w:rPr>
            <w:rFonts w:ascii="Cambria Math" w:eastAsia="SimSun" w:hAnsi="Cambria Math"/>
            <w:lang w:val="en-GB"/>
          </w:rPr>
          <m:t xml:space="preserve">n </m:t>
        </m:r>
      </m:oMath>
      <w:r w:rsidRPr="001201B4">
        <w:rPr>
          <w:rFonts w:eastAsia="SimSun"/>
          <w:lang w:val="en-GB"/>
        </w:rPr>
        <w:t xml:space="preserve">and according to antenna port quasi co-location parameters associated with periodic CSI-RS resource configuration or with SS/PBCH block associated with index </w:t>
      </w:r>
      <m:oMath>
        <m:sSub>
          <m:sSubPr>
            <m:ctrlPr>
              <w:rPr>
                <w:rFonts w:ascii="Cambria Math" w:eastAsia="SimSun" w:hAnsi="Cambria Math"/>
                <w:i/>
                <w:lang w:val="en-GB"/>
              </w:rPr>
            </m:ctrlPr>
          </m:sSubPr>
          <m:e>
            <m:r>
              <w:rPr>
                <w:rFonts w:ascii="Cambria Math" w:eastAsia="SimSun" w:hAnsi="Cambria Math"/>
                <w:lang w:val="en-GB"/>
              </w:rPr>
              <m:t>q</m:t>
            </m:r>
          </m:e>
          <m:sub>
            <m:r>
              <m:rPr>
                <m:sty m:val="p"/>
              </m:rPr>
              <w:rPr>
                <w:rFonts w:ascii="Cambria Math" w:eastAsia="SimSun" w:hAnsi="Cambria Math"/>
                <w:lang w:val="en-GB"/>
              </w:rPr>
              <m:t>new</m:t>
            </m:r>
          </m:sub>
        </m:sSub>
      </m:oMath>
      <w:r w:rsidRPr="001201B4">
        <w:rPr>
          <w:rFonts w:eastAsia="SimSun"/>
          <w:lang w:val="en-GB"/>
        </w:rPr>
        <w:t xml:space="preserve"> provided by higher layers [11, TS 38.321], the UE monitors PDCCH in a search space set provided by higher layer parameter </w:t>
      </w:r>
      <w:r w:rsidRPr="00BF465C">
        <w:rPr>
          <w:rFonts w:eastAsia="SimSun"/>
          <w:i/>
          <w:lang w:val="en-GB"/>
        </w:rPr>
        <w:t>recoverySearchSpaceId</w:t>
      </w:r>
      <w:r w:rsidRPr="001201B4">
        <w:rPr>
          <w:rFonts w:eastAsia="SimSun"/>
          <w:lang w:val="en-GB"/>
        </w:rPr>
        <w:t xml:space="preserve"> for detection of a DCI format with CRC scrambled by C-RNTI or MCS-C-RNTI starting from slot </w:t>
      </w:r>
      <m:oMath>
        <m:r>
          <w:rPr>
            <w:rFonts w:ascii="Cambria Math" w:eastAsia="SimSun" w:hAnsi="Cambria Math"/>
            <w:lang w:val="en-GB"/>
          </w:rPr>
          <m:t>n+4</m:t>
        </m:r>
      </m:oMath>
      <w:r w:rsidRPr="001201B4">
        <w:rPr>
          <w:rFonts w:eastAsia="SimSun"/>
          <w:lang w:val="en-GB"/>
        </w:rPr>
        <w:t xml:space="preserve">  within a window configured by higher layer parameter </w:t>
      </w:r>
      <w:r w:rsidRPr="00BF465C">
        <w:rPr>
          <w:rFonts w:eastAsia="SimSun"/>
          <w:i/>
          <w:lang w:val="en-GB"/>
        </w:rPr>
        <w:t>BeamFailureRecoveryConfig</w:t>
      </w:r>
      <w:r w:rsidRPr="001201B4">
        <w:rPr>
          <w:rFonts w:eastAsia="SimSun"/>
          <w:lang w:val="en-GB"/>
        </w:rPr>
        <w:t xml:space="preserve">. For the PDCCH monitoring and for the corresponding PDSCH reception, the UE assumes the same antenna port quasi-collocation parameters as the ones associated with index   until the UE receives by higher layers an activation for a TCI state or any of the parameters </w:t>
      </w:r>
      <w:r w:rsidRPr="00BF465C">
        <w:rPr>
          <w:rFonts w:eastAsia="SimSun"/>
          <w:i/>
          <w:lang w:val="en-GB"/>
        </w:rPr>
        <w:t>TCI-StatesPDCCH-ToAddlist</w:t>
      </w:r>
      <w:r w:rsidRPr="001201B4">
        <w:rPr>
          <w:rFonts w:eastAsia="SimSun"/>
          <w:lang w:val="en-GB"/>
        </w:rPr>
        <w:t xml:space="preserve"> and/or </w:t>
      </w:r>
      <w:r w:rsidRPr="00BF465C">
        <w:rPr>
          <w:rFonts w:eastAsia="SimSun"/>
          <w:i/>
          <w:lang w:val="en-GB"/>
        </w:rPr>
        <w:t>TCI-StatesPDCCH-ToReleaseList</w:t>
      </w:r>
      <w:r w:rsidRPr="001201B4">
        <w:rPr>
          <w:rFonts w:eastAsia="SimSun"/>
          <w:lang w:val="en-GB"/>
        </w:rPr>
        <w:t xml:space="preserve">. After the UE detects a DCI format with CRC scrambled by C-RNTI or MCS-C-RNTI in the search space set provided by </w:t>
      </w:r>
      <w:r w:rsidRPr="00BF465C">
        <w:rPr>
          <w:rFonts w:eastAsia="SimSun"/>
          <w:i/>
          <w:lang w:val="en-GB"/>
        </w:rPr>
        <w:t>recoverySearchSpaceId</w:t>
      </w:r>
      <w:r w:rsidRPr="001201B4">
        <w:rPr>
          <w:rFonts w:eastAsia="SimSun"/>
          <w:lang w:val="en-GB"/>
        </w:rPr>
        <w:t xml:space="preserve">, the UE continues to monitor PDCCH candidates in the search space set provided by </w:t>
      </w:r>
      <w:r w:rsidRPr="00BF465C">
        <w:rPr>
          <w:rFonts w:eastAsia="SimSun"/>
          <w:i/>
          <w:lang w:val="en-GB"/>
        </w:rPr>
        <w:t>recoverySearchSpaceId</w:t>
      </w:r>
      <w:r w:rsidRPr="001201B4">
        <w:rPr>
          <w:rFonts w:eastAsia="SimSun"/>
          <w:lang w:val="en-GB"/>
        </w:rPr>
        <w:t xml:space="preserve"> until the UE receives a MAC CE activation command for a TCI state or higher layer parameters </w:t>
      </w:r>
      <w:r w:rsidRPr="00BF465C">
        <w:rPr>
          <w:rFonts w:eastAsia="SimSun"/>
          <w:i/>
          <w:lang w:val="en-GB"/>
        </w:rPr>
        <w:t>TCI-StatesPDCCH-ToAddlist</w:t>
      </w:r>
      <w:r w:rsidRPr="001201B4">
        <w:rPr>
          <w:rFonts w:eastAsia="SimSun"/>
          <w:lang w:val="en-GB"/>
        </w:rPr>
        <w:t xml:space="preserve"> and/or </w:t>
      </w:r>
      <w:r w:rsidRPr="00BF465C">
        <w:rPr>
          <w:rFonts w:eastAsia="SimSun"/>
          <w:i/>
          <w:lang w:val="en-GB"/>
        </w:rPr>
        <w:t>TCI-StatesPDCCH-ToReleaseList</w:t>
      </w:r>
      <w:r w:rsidRPr="001201B4">
        <w:rPr>
          <w:rFonts w:eastAsia="SimSun"/>
          <w:lang w:val="en-GB"/>
        </w:rPr>
        <w:t>.</w:t>
      </w:r>
      <w:r w:rsidR="00BF465C">
        <w:rPr>
          <w:rFonts w:eastAsia="SimSun"/>
          <w:lang w:val="en-GB"/>
        </w:rPr>
        <w:t xml:space="preserve"> </w:t>
      </w:r>
      <w:ins w:id="5" w:author="Author">
        <w:r w:rsidR="00EA064A">
          <w:rPr>
            <w:rFonts w:eastAsia="SimSun"/>
            <w:lang w:val="en-GB" w:eastAsia="zh-CN"/>
          </w:rPr>
          <w:t>A</w:t>
        </w:r>
        <w:r w:rsidR="00BF465C">
          <w:rPr>
            <w:rFonts w:eastAsia="SimSun" w:hint="eastAsia"/>
            <w:lang w:val="en-GB" w:eastAsia="zh-CN"/>
          </w:rPr>
          <w:t>fter</w:t>
        </w:r>
        <w:r w:rsidR="00466909">
          <w:rPr>
            <w:rFonts w:eastAsia="SimSun"/>
            <w:lang w:val="en-GB" w:eastAsia="zh-CN"/>
          </w:rPr>
          <w:t xml:space="preserve"> detecting</w:t>
        </w:r>
        <w:r w:rsidR="00BF465C">
          <w:rPr>
            <w:rFonts w:eastAsia="SimSun"/>
            <w:lang w:val="en-GB"/>
          </w:rPr>
          <w:t xml:space="preserve"> a DCI </w:t>
        </w:r>
        <w:r w:rsidR="00801D48">
          <w:rPr>
            <w:rFonts w:eastAsia="SimSun"/>
            <w:lang w:val="en-GB"/>
          </w:rPr>
          <w:t xml:space="preserve">format with CRC </w:t>
        </w:r>
        <w:r w:rsidR="00BF465C">
          <w:rPr>
            <w:rFonts w:eastAsia="SimSun"/>
            <w:lang w:val="en-GB"/>
          </w:rPr>
          <w:t>scrambled by C-RNTI or MCS-C-RNTI in the search space</w:t>
        </w:r>
        <w:r w:rsidR="009971AD">
          <w:rPr>
            <w:rFonts w:eastAsia="SimSun"/>
            <w:lang w:val="en-GB"/>
          </w:rPr>
          <w:t xml:space="preserve"> set</w:t>
        </w:r>
        <w:r w:rsidR="00BF465C">
          <w:rPr>
            <w:rFonts w:eastAsia="SimSun"/>
            <w:lang w:val="en-GB"/>
          </w:rPr>
          <w:t xml:space="preserve"> provided by </w:t>
        </w:r>
        <w:r w:rsidR="00BF465C" w:rsidRPr="00BF465C">
          <w:rPr>
            <w:rFonts w:eastAsia="SimSun"/>
            <w:i/>
            <w:lang w:val="en-GB"/>
          </w:rPr>
          <w:t>recoverySearchSpaceId</w:t>
        </w:r>
        <w:r w:rsidR="00BF465C" w:rsidRPr="00BF465C">
          <w:rPr>
            <w:rFonts w:eastAsia="SimSun"/>
            <w:lang w:val="en-GB"/>
          </w:rPr>
          <w:t>,</w:t>
        </w:r>
        <w:r w:rsidR="00307859">
          <w:rPr>
            <w:rFonts w:eastAsia="SimSun"/>
            <w:lang w:val="en-GB"/>
          </w:rPr>
          <w:t xml:space="preserve"> </w:t>
        </w:r>
        <w:r w:rsidR="00801D48">
          <w:rPr>
            <w:rFonts w:eastAsia="SimSun"/>
            <w:lang w:val="en-GB"/>
          </w:rPr>
          <w:t xml:space="preserve">if </w:t>
        </w:r>
        <w:r w:rsidR="00307859">
          <w:rPr>
            <w:rFonts w:eastAsia="SimSun"/>
            <w:lang w:val="en-GB"/>
          </w:rPr>
          <w:t>the UE transmit</w:t>
        </w:r>
        <w:r w:rsidR="00801D48">
          <w:rPr>
            <w:rFonts w:eastAsia="SimSun"/>
            <w:lang w:val="en-GB"/>
          </w:rPr>
          <w:t>s</w:t>
        </w:r>
        <w:r w:rsidR="00307859">
          <w:rPr>
            <w:rFonts w:eastAsia="SimSun"/>
            <w:lang w:val="en-GB"/>
          </w:rPr>
          <w:t xml:space="preserve"> PUCCH</w:t>
        </w:r>
        <w:r w:rsidR="00547286">
          <w:rPr>
            <w:rFonts w:eastAsia="SimSun"/>
            <w:lang w:val="en-GB"/>
          </w:rPr>
          <w:t xml:space="preserve"> on serving cell </w:t>
        </w:r>
        <w:r w:rsidR="00547286" w:rsidRPr="00547286">
          <w:rPr>
            <w:rFonts w:eastAsia="SimSun"/>
            <w:i/>
            <w:lang w:val="en-GB"/>
          </w:rPr>
          <w:t>c</w:t>
        </w:r>
        <w:r w:rsidR="00B86B38" w:rsidRPr="00B86B38">
          <w:rPr>
            <w:rFonts w:eastAsia="SimSun"/>
            <w:lang w:val="en-GB"/>
          </w:rPr>
          <w:t>,</w:t>
        </w:r>
        <w:r w:rsidR="00E5568C">
          <w:rPr>
            <w:rFonts w:eastAsia="SimSun"/>
            <w:lang w:val="en-GB"/>
          </w:rPr>
          <w:t xml:space="preserve"> </w:t>
        </w:r>
        <w:r w:rsidR="00B86B38">
          <w:rPr>
            <w:rFonts w:eastAsia="SimSun"/>
            <w:lang w:val="en-GB"/>
          </w:rPr>
          <w:t>where the PRACH transmission of link failure recovery was performed</w:t>
        </w:r>
        <w:r w:rsidR="008A1825">
          <w:rPr>
            <w:rFonts w:eastAsia="SimSun"/>
            <w:lang w:val="en-GB"/>
          </w:rPr>
          <w:t xml:space="preserve"> and if the offset between the last symbol of the control resource set associated with the reception of the DCI and the first symbol of the PUCCH transmission is greater than or equal to </w:t>
        </w:r>
        <w:r w:rsidR="008A1825" w:rsidRPr="00BC347F">
          <w:rPr>
            <w:rFonts w:eastAsia="SimSun"/>
            <w:i/>
            <w:lang w:val="en-GB"/>
          </w:rPr>
          <w:t>K</w:t>
        </w:r>
        <w:r w:rsidR="008A1825">
          <w:rPr>
            <w:rFonts w:eastAsia="SimSun"/>
            <w:lang w:val="en-GB"/>
          </w:rPr>
          <w:t xml:space="preserve">, where </w:t>
        </w:r>
        <w:r w:rsidR="008A1825" w:rsidRPr="00FC2070">
          <w:rPr>
            <w:rFonts w:eastAsia="SimSun"/>
            <w:i/>
            <w:lang w:val="en-GB"/>
          </w:rPr>
          <w:t>K</w:t>
        </w:r>
        <w:r w:rsidR="008A1825">
          <w:rPr>
            <w:rFonts w:eastAsia="SimSun"/>
            <w:lang w:val="en-GB"/>
          </w:rPr>
          <w:t xml:space="preserve"> is based on reported UE capability,</w:t>
        </w:r>
        <w:r w:rsidR="00801D48">
          <w:rPr>
            <w:rFonts w:eastAsia="SimSun"/>
            <w:lang w:val="en-GB"/>
          </w:rPr>
          <w:t xml:space="preserve"> </w:t>
        </w:r>
        <w:r w:rsidR="008A1825">
          <w:rPr>
            <w:rFonts w:eastAsia="SimSun"/>
            <w:lang w:val="en-GB"/>
          </w:rPr>
          <w:t xml:space="preserve">then </w:t>
        </w:r>
        <w:r w:rsidR="00307859">
          <w:rPr>
            <w:rFonts w:eastAsia="SimSun"/>
            <w:lang w:val="en-GB"/>
          </w:rPr>
          <w:t xml:space="preserve">the same spatial domain transmission filter used for the PRACH transmission of </w:t>
        </w:r>
        <w:r w:rsidR="0098516C">
          <w:rPr>
            <w:rFonts w:eastAsia="SimSun"/>
            <w:lang w:val="en-GB"/>
          </w:rPr>
          <w:t xml:space="preserve">link failure recovery </w:t>
        </w:r>
        <w:r w:rsidR="00801D48">
          <w:rPr>
            <w:rFonts w:eastAsia="SimSun"/>
            <w:lang w:val="en-GB"/>
          </w:rPr>
          <w:t xml:space="preserve">is </w:t>
        </w:r>
        <w:r w:rsidR="008A1825">
          <w:rPr>
            <w:rFonts w:eastAsia="SimSun"/>
            <w:lang w:val="en-GB"/>
          </w:rPr>
          <w:t xml:space="preserve">used for the PUCCH </w:t>
        </w:r>
        <w:r w:rsidR="00307859">
          <w:rPr>
            <w:rFonts w:eastAsia="SimSun"/>
            <w:lang w:val="en-GB"/>
          </w:rPr>
          <w:t xml:space="preserve">until </w:t>
        </w:r>
        <w:r w:rsidR="00C05433">
          <w:rPr>
            <w:rFonts w:eastAsia="SimSun"/>
            <w:lang w:val="en-GB"/>
          </w:rPr>
          <w:t xml:space="preserve">the </w:t>
        </w:r>
        <w:r w:rsidR="00307859">
          <w:rPr>
            <w:rFonts w:eastAsia="SimSun"/>
            <w:lang w:val="en-GB"/>
          </w:rPr>
          <w:t xml:space="preserve">UE </w:t>
        </w:r>
        <w:r w:rsidR="00C44726">
          <w:rPr>
            <w:rFonts w:eastAsia="SimSun"/>
            <w:lang w:val="en-GB"/>
          </w:rPr>
          <w:t>applie</w:t>
        </w:r>
        <w:r w:rsidR="00307859">
          <w:rPr>
            <w:rFonts w:eastAsia="SimSun"/>
            <w:lang w:val="en-GB"/>
          </w:rPr>
          <w:t>s a MAC CE activation command for</w:t>
        </w:r>
        <w:r w:rsidR="00AC6281">
          <w:rPr>
            <w:rFonts w:eastAsia="SimSun"/>
            <w:lang w:val="en-GB"/>
          </w:rPr>
          <w:t xml:space="preserve"> </w:t>
        </w:r>
        <w:r w:rsidR="00AC6281" w:rsidRPr="00AC6281">
          <w:rPr>
            <w:rFonts w:eastAsia="SimSun"/>
            <w:lang w:val="en-GB"/>
          </w:rPr>
          <w:t>PUCCH spatial relation</w:t>
        </w:r>
        <w:r w:rsidR="00547286">
          <w:rPr>
            <w:rFonts w:eastAsia="SimSun"/>
            <w:lang w:val="en-GB"/>
          </w:rPr>
          <w:t xml:space="preserve"> for </w:t>
        </w:r>
        <w:r w:rsidR="00547286">
          <w:rPr>
            <w:rFonts w:eastAsia="SimSun"/>
          </w:rPr>
          <w:t xml:space="preserve">serving cell </w:t>
        </w:r>
        <w:r w:rsidR="00547286" w:rsidRPr="00547286">
          <w:rPr>
            <w:rFonts w:eastAsia="SimSun"/>
            <w:i/>
          </w:rPr>
          <w:t>c</w:t>
        </w:r>
        <w:r w:rsidR="00307859">
          <w:rPr>
            <w:rFonts w:eastAsia="SimSun"/>
            <w:lang w:val="en-GB"/>
          </w:rPr>
          <w:t xml:space="preserve"> or higher layer parameters </w:t>
        </w:r>
        <w:r w:rsidR="00307859" w:rsidRPr="00307859">
          <w:rPr>
            <w:rFonts w:eastAsia="SimSun"/>
            <w:i/>
            <w:lang w:val="en-GB"/>
          </w:rPr>
          <w:t>PUCCH-Spatialrelationinfo</w:t>
        </w:r>
        <w:r w:rsidR="00547286">
          <w:rPr>
            <w:rFonts w:eastAsia="SimSun"/>
            <w:i/>
            <w:lang w:val="en-GB"/>
          </w:rPr>
          <w:t xml:space="preserve"> </w:t>
        </w:r>
        <w:r w:rsidR="00547286" w:rsidRPr="00547286">
          <w:rPr>
            <w:rFonts w:eastAsia="SimSun"/>
            <w:lang w:val="en-GB"/>
          </w:rPr>
          <w:t xml:space="preserve">for serving cell </w:t>
        </w:r>
        <w:r w:rsidR="00547286" w:rsidRPr="00547286">
          <w:rPr>
            <w:rFonts w:eastAsia="SimSun"/>
            <w:i/>
            <w:lang w:val="en-GB"/>
          </w:rPr>
          <w:t>c</w:t>
        </w:r>
        <w:r w:rsidR="005C6E46" w:rsidRPr="005C6E46">
          <w:rPr>
            <w:rFonts w:eastAsia="SimSun"/>
            <w:lang w:val="en-GB"/>
          </w:rPr>
          <w:t>.</w:t>
        </w:r>
      </w:ins>
    </w:p>
    <w:p w14:paraId="30263DC1" w14:textId="77777777" w:rsidR="0098516C" w:rsidRPr="00481512" w:rsidRDefault="0098516C" w:rsidP="00E70ADB">
      <w:pPr>
        <w:rPr>
          <w:lang w:val="en-GB"/>
        </w:rPr>
      </w:pPr>
    </w:p>
    <w:p w14:paraId="26F7D1DE" w14:textId="481484EC" w:rsidR="001201B4" w:rsidRPr="001201B4" w:rsidRDefault="001201B4" w:rsidP="001201B4">
      <w:pPr>
        <w:pStyle w:val="B1"/>
        <w:jc w:val="center"/>
        <w:rPr>
          <w:color w:val="FF0000"/>
        </w:rPr>
      </w:pPr>
      <w:r w:rsidRPr="001201B4">
        <w:rPr>
          <w:color w:val="FF0000"/>
        </w:rPr>
        <w:t>&lt; Unchanged parts are omitted &gt;</w:t>
      </w:r>
    </w:p>
    <w:p w14:paraId="7FDB94D2" w14:textId="2403D846" w:rsidR="00DD5835" w:rsidRPr="00FA7C56" w:rsidRDefault="001201B4" w:rsidP="00CC2DE6">
      <w:pPr>
        <w:pStyle w:val="BodyText"/>
        <w:tabs>
          <w:tab w:val="left" w:pos="0"/>
          <w:tab w:val="left" w:pos="540"/>
        </w:tabs>
        <w:rPr>
          <w:rFonts w:eastAsiaTheme="minorEastAsia"/>
          <w:noProof/>
          <w:lang w:eastAsia="zh-CN"/>
        </w:rPr>
      </w:pPr>
      <w:r>
        <w:rPr>
          <w:rFonts w:eastAsia="SimSun"/>
          <w:noProof/>
          <w:lang w:eastAsia="zh-CN"/>
        </w:rPr>
        <w:t>-</w:t>
      </w:r>
      <w:r>
        <w:rPr>
          <w:rFonts w:eastAsia="SimSun" w:hint="eastAsia"/>
          <w:noProof/>
          <w:lang w:eastAsia="zh-CN"/>
        </w:rPr>
        <w:t>---------------------------------------</w:t>
      </w:r>
      <w:r w:rsidRPr="00EF560D">
        <w:rPr>
          <w:rFonts w:eastAsia="SimSun" w:hint="eastAsia"/>
          <w:b/>
          <w:noProof/>
          <w:highlight w:val="yellow"/>
          <w:lang w:eastAsia="zh-CN"/>
        </w:rPr>
        <w:t>T</w:t>
      </w:r>
      <w:r>
        <w:rPr>
          <w:rFonts w:eastAsia="SimSun"/>
          <w:b/>
          <w:noProof/>
          <w:highlight w:val="yellow"/>
          <w:lang w:eastAsia="zh-CN"/>
        </w:rPr>
        <w:t xml:space="preserve">ext </w:t>
      </w:r>
      <w:r w:rsidRPr="00EF560D">
        <w:rPr>
          <w:rFonts w:eastAsia="SimSun" w:hint="eastAsia"/>
          <w:b/>
          <w:noProof/>
          <w:highlight w:val="yellow"/>
          <w:lang w:eastAsia="zh-CN"/>
        </w:rPr>
        <w:t>P</w:t>
      </w:r>
      <w:r>
        <w:rPr>
          <w:rFonts w:eastAsia="SimSun"/>
          <w:b/>
          <w:noProof/>
          <w:highlight w:val="yellow"/>
          <w:lang w:eastAsia="zh-CN"/>
        </w:rPr>
        <w:t>roposal</w:t>
      </w:r>
      <w:r w:rsidRPr="00EF560D">
        <w:rPr>
          <w:rFonts w:eastAsia="SimSun" w:hint="eastAsia"/>
          <w:b/>
          <w:noProof/>
          <w:highlight w:val="yellow"/>
          <w:lang w:eastAsia="zh-CN"/>
        </w:rPr>
        <w:t xml:space="preserve"> on </w:t>
      </w:r>
      <w:r>
        <w:rPr>
          <w:rFonts w:eastAsia="SimSun" w:hint="eastAsia"/>
          <w:b/>
          <w:noProof/>
          <w:highlight w:val="yellow"/>
          <w:lang w:eastAsia="zh-CN"/>
        </w:rPr>
        <w:t xml:space="preserve">TS </w:t>
      </w:r>
      <w:r w:rsidRPr="00EF560D">
        <w:rPr>
          <w:b/>
          <w:noProof/>
          <w:highlight w:val="yellow"/>
        </w:rPr>
        <w:t>3</w:t>
      </w:r>
      <w:r>
        <w:rPr>
          <w:b/>
          <w:noProof/>
          <w:highlight w:val="yellow"/>
        </w:rPr>
        <w:t>8</w:t>
      </w:r>
      <w:r w:rsidRPr="00EF560D">
        <w:rPr>
          <w:b/>
          <w:noProof/>
          <w:highlight w:val="yellow"/>
        </w:rPr>
        <w:t>.21</w:t>
      </w:r>
      <w:r>
        <w:rPr>
          <w:rFonts w:eastAsiaTheme="minorEastAsia"/>
          <w:b/>
          <w:noProof/>
          <w:highlight w:val="yellow"/>
          <w:lang w:eastAsia="zh-CN"/>
        </w:rPr>
        <w:t xml:space="preserve">3 Section 6 </w:t>
      </w:r>
      <w:r w:rsidRPr="00EF560D">
        <w:rPr>
          <w:rFonts w:eastAsiaTheme="minorEastAsia" w:hint="eastAsia"/>
          <w:b/>
          <w:noProof/>
          <w:highlight w:val="yellow"/>
          <w:lang w:eastAsia="zh-CN"/>
        </w:rPr>
        <w:t>(</w:t>
      </w:r>
      <w:r>
        <w:rPr>
          <w:rFonts w:eastAsiaTheme="minorEastAsia"/>
          <w:b/>
          <w:noProof/>
          <w:highlight w:val="yellow"/>
          <w:lang w:eastAsia="zh-CN"/>
        </w:rPr>
        <w:t>end</w:t>
      </w:r>
      <w:r w:rsidRPr="00EF560D">
        <w:rPr>
          <w:rFonts w:eastAsiaTheme="minorEastAsia" w:hint="eastAsia"/>
          <w:b/>
          <w:noProof/>
          <w:highlight w:val="yellow"/>
          <w:lang w:eastAsia="zh-CN"/>
        </w:rPr>
        <w:t>)</w:t>
      </w:r>
      <w:r>
        <w:rPr>
          <w:rFonts w:eastAsiaTheme="minorEastAsia" w:hint="eastAsia"/>
          <w:noProof/>
          <w:lang w:eastAsia="zh-CN"/>
        </w:rPr>
        <w:t>----------------------------------------</w:t>
      </w:r>
    </w:p>
    <w:sectPr w:rsidR="00DD5835" w:rsidRPr="00FA7C56" w:rsidSect="00785BEB">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9C9908" w14:textId="77777777" w:rsidR="00EB6EFC" w:rsidRDefault="00EB6EFC" w:rsidP="00E9523A">
      <w:pPr>
        <w:ind w:left="-2"/>
      </w:pPr>
      <w:r>
        <w:separator/>
      </w:r>
    </w:p>
  </w:endnote>
  <w:endnote w:type="continuationSeparator" w:id="0">
    <w:p w14:paraId="2BDB0F39" w14:textId="77777777" w:rsidR="00EB6EFC" w:rsidRDefault="00EB6EFC"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24C3E" w14:textId="77777777" w:rsidR="00483862" w:rsidRDefault="004838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1202838"/>
      <w:docPartObj>
        <w:docPartGallery w:val="Page Numbers (Bottom of Page)"/>
        <w:docPartUnique/>
      </w:docPartObj>
    </w:sdtPr>
    <w:sdtEndPr>
      <w:rPr>
        <w:noProof/>
      </w:rPr>
    </w:sdtEndPr>
    <w:sdtContent>
      <w:p w14:paraId="0BA8B7CA" w14:textId="77777777" w:rsidR="00BE3B1F" w:rsidRDefault="00BE3B1F" w:rsidP="00BE3B1F">
        <w:pPr>
          <w:pStyle w:val="Footer"/>
          <w:jc w:val="center"/>
        </w:pPr>
        <w:r>
          <w:fldChar w:fldCharType="begin"/>
        </w:r>
        <w:r>
          <w:instrText xml:space="preserve"> PAGE   \* MERGEFORMAT </w:instrText>
        </w:r>
        <w:r>
          <w:fldChar w:fldCharType="separate"/>
        </w:r>
        <w:r w:rsidR="00483862">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8945D" w14:textId="77777777" w:rsidR="00483862" w:rsidRDefault="004838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509E64" w14:textId="77777777" w:rsidR="00EB6EFC" w:rsidRDefault="00EB6EFC" w:rsidP="00E9523A">
      <w:pPr>
        <w:ind w:left="-2"/>
      </w:pPr>
      <w:r>
        <w:separator/>
      </w:r>
    </w:p>
  </w:footnote>
  <w:footnote w:type="continuationSeparator" w:id="0">
    <w:p w14:paraId="48994C56" w14:textId="77777777" w:rsidR="00EB6EFC" w:rsidRDefault="00EB6EFC"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29AFBD" w14:textId="77777777" w:rsidR="00483862" w:rsidRDefault="004838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7B28E" w14:textId="77777777" w:rsidR="00A97FA8" w:rsidRPr="001A329E" w:rsidRDefault="00A97FA8" w:rsidP="00E9523A">
    <w:pPr>
      <w:pStyle w:val="Header"/>
      <w:ind w:left="-2" w:right="400"/>
      <w:rPr>
        <w:rFonts w:eastAsia="SimSun"/>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42F68A" w14:textId="77777777" w:rsidR="00483862" w:rsidRDefault="004838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DC63AA"/>
    <w:multiLevelType w:val="hybridMultilevel"/>
    <w:tmpl w:val="74929D6E"/>
    <w:lvl w:ilvl="0" w:tplc="4B9E7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F355969"/>
    <w:multiLevelType w:val="hybridMultilevel"/>
    <w:tmpl w:val="42D09CEE"/>
    <w:lvl w:ilvl="0" w:tplc="0B9CD93A">
      <w:start w:val="1"/>
      <w:numFmt w:val="bullet"/>
      <w:lvlText w:val="•"/>
      <w:lvlJc w:val="left"/>
      <w:pPr>
        <w:ind w:left="852" w:hanging="420"/>
      </w:pPr>
      <w:rPr>
        <w:rFonts w:ascii="Arial" w:hAnsi="Arial" w:cs="Times New Roman" w:hint="default"/>
      </w:rPr>
    </w:lvl>
    <w:lvl w:ilvl="1" w:tplc="04090005">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890D46"/>
    <w:multiLevelType w:val="multilevel"/>
    <w:tmpl w:val="E56C0F82"/>
    <w:lvl w:ilvl="0">
      <w:start w:val="1"/>
      <w:numFmt w:val="decimal"/>
      <w:pStyle w:val="Heading1"/>
      <w:lvlText w:val="%1"/>
      <w:lvlJc w:val="left"/>
      <w:pPr>
        <w:ind w:left="432" w:hanging="432"/>
      </w:pPr>
      <w:rPr>
        <w:rFonts w:hint="eastAsia"/>
        <w:i w:val="0"/>
      </w:rPr>
    </w:lvl>
    <w:lvl w:ilvl="1">
      <w:start w:val="1"/>
      <w:numFmt w:val="decimal"/>
      <w:pStyle w:val="Heading2"/>
      <w:lvlText w:val="%1.%2"/>
      <w:lvlJc w:val="left"/>
      <w:pPr>
        <w:ind w:left="576" w:hanging="576"/>
      </w:pPr>
      <w:rPr>
        <w:rFonts w:hint="eastAsia"/>
        <w: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6"/>
  </w:num>
  <w:num w:numId="4">
    <w:abstractNumId w:val="4"/>
  </w:num>
  <w:num w:numId="5">
    <w:abstractNumId w:val="8"/>
  </w:num>
  <w:num w:numId="6">
    <w:abstractNumId w:val="1"/>
  </w:num>
  <w:num w:numId="7">
    <w:abstractNumId w:val="2"/>
  </w:num>
  <w:num w:numId="8">
    <w:abstractNumId w:val="5"/>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655A"/>
    <w:rsid w:val="00007A44"/>
    <w:rsid w:val="00010F26"/>
    <w:rsid w:val="00011014"/>
    <w:rsid w:val="000124A2"/>
    <w:rsid w:val="00012A5D"/>
    <w:rsid w:val="00012BC4"/>
    <w:rsid w:val="00013FE3"/>
    <w:rsid w:val="0001436C"/>
    <w:rsid w:val="000149DE"/>
    <w:rsid w:val="00015419"/>
    <w:rsid w:val="000159FF"/>
    <w:rsid w:val="000161ED"/>
    <w:rsid w:val="00016490"/>
    <w:rsid w:val="0001761E"/>
    <w:rsid w:val="00017BD0"/>
    <w:rsid w:val="0002182E"/>
    <w:rsid w:val="00022E1A"/>
    <w:rsid w:val="00022F27"/>
    <w:rsid w:val="00023317"/>
    <w:rsid w:val="0002340E"/>
    <w:rsid w:val="00023E9E"/>
    <w:rsid w:val="000262F8"/>
    <w:rsid w:val="000266A1"/>
    <w:rsid w:val="00026FC0"/>
    <w:rsid w:val="00030655"/>
    <w:rsid w:val="000312BB"/>
    <w:rsid w:val="00031371"/>
    <w:rsid w:val="000317BC"/>
    <w:rsid w:val="00032345"/>
    <w:rsid w:val="00032BB9"/>
    <w:rsid w:val="00033171"/>
    <w:rsid w:val="000339D3"/>
    <w:rsid w:val="00034F6F"/>
    <w:rsid w:val="00034FE0"/>
    <w:rsid w:val="000350C8"/>
    <w:rsid w:val="00035570"/>
    <w:rsid w:val="00035711"/>
    <w:rsid w:val="00036766"/>
    <w:rsid w:val="00037FA6"/>
    <w:rsid w:val="0004042C"/>
    <w:rsid w:val="00040CC0"/>
    <w:rsid w:val="00042BBB"/>
    <w:rsid w:val="00043AD0"/>
    <w:rsid w:val="00043C48"/>
    <w:rsid w:val="00043D61"/>
    <w:rsid w:val="00043F5C"/>
    <w:rsid w:val="0004534F"/>
    <w:rsid w:val="00045952"/>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4151"/>
    <w:rsid w:val="000544BC"/>
    <w:rsid w:val="00054619"/>
    <w:rsid w:val="0005514B"/>
    <w:rsid w:val="0005592F"/>
    <w:rsid w:val="00055FF1"/>
    <w:rsid w:val="000563A3"/>
    <w:rsid w:val="00057AB9"/>
    <w:rsid w:val="0006076C"/>
    <w:rsid w:val="000620EB"/>
    <w:rsid w:val="0006455E"/>
    <w:rsid w:val="000646CF"/>
    <w:rsid w:val="00064FC2"/>
    <w:rsid w:val="00064FF8"/>
    <w:rsid w:val="000650D3"/>
    <w:rsid w:val="00065203"/>
    <w:rsid w:val="0006573E"/>
    <w:rsid w:val="00065B91"/>
    <w:rsid w:val="00065E2C"/>
    <w:rsid w:val="00065F7D"/>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8DE"/>
    <w:rsid w:val="00077B75"/>
    <w:rsid w:val="000800A1"/>
    <w:rsid w:val="000809D4"/>
    <w:rsid w:val="00081414"/>
    <w:rsid w:val="000814B1"/>
    <w:rsid w:val="00081BFB"/>
    <w:rsid w:val="00082950"/>
    <w:rsid w:val="00082D66"/>
    <w:rsid w:val="00083CB2"/>
    <w:rsid w:val="000844DB"/>
    <w:rsid w:val="00084ED0"/>
    <w:rsid w:val="00085080"/>
    <w:rsid w:val="0008531E"/>
    <w:rsid w:val="0008560C"/>
    <w:rsid w:val="00085D38"/>
    <w:rsid w:val="000868E5"/>
    <w:rsid w:val="000872B4"/>
    <w:rsid w:val="00087487"/>
    <w:rsid w:val="0008757D"/>
    <w:rsid w:val="0008760D"/>
    <w:rsid w:val="00090F89"/>
    <w:rsid w:val="000924D0"/>
    <w:rsid w:val="0009369C"/>
    <w:rsid w:val="00093F31"/>
    <w:rsid w:val="00094E92"/>
    <w:rsid w:val="000958C0"/>
    <w:rsid w:val="0009640E"/>
    <w:rsid w:val="000971AD"/>
    <w:rsid w:val="00097D5F"/>
    <w:rsid w:val="000A0363"/>
    <w:rsid w:val="000A0665"/>
    <w:rsid w:val="000A0E25"/>
    <w:rsid w:val="000A1177"/>
    <w:rsid w:val="000A1197"/>
    <w:rsid w:val="000A1AF5"/>
    <w:rsid w:val="000A1D32"/>
    <w:rsid w:val="000A216E"/>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731D"/>
    <w:rsid w:val="000B760E"/>
    <w:rsid w:val="000B7681"/>
    <w:rsid w:val="000C1BC5"/>
    <w:rsid w:val="000C237B"/>
    <w:rsid w:val="000C2D9C"/>
    <w:rsid w:val="000C3A16"/>
    <w:rsid w:val="000C46B1"/>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3FC2"/>
    <w:rsid w:val="000D40E9"/>
    <w:rsid w:val="000D6D45"/>
    <w:rsid w:val="000E0400"/>
    <w:rsid w:val="000E0E57"/>
    <w:rsid w:val="000E0EB9"/>
    <w:rsid w:val="000E344D"/>
    <w:rsid w:val="000E35D9"/>
    <w:rsid w:val="000E39F1"/>
    <w:rsid w:val="000E3A85"/>
    <w:rsid w:val="000E3C57"/>
    <w:rsid w:val="000E3DE5"/>
    <w:rsid w:val="000E445D"/>
    <w:rsid w:val="000E4E83"/>
    <w:rsid w:val="000E60AD"/>
    <w:rsid w:val="000E7386"/>
    <w:rsid w:val="000E7917"/>
    <w:rsid w:val="000E7F30"/>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3FD"/>
    <w:rsid w:val="001028E4"/>
    <w:rsid w:val="00103413"/>
    <w:rsid w:val="00103878"/>
    <w:rsid w:val="00104287"/>
    <w:rsid w:val="001051B9"/>
    <w:rsid w:val="00105B53"/>
    <w:rsid w:val="0010729F"/>
    <w:rsid w:val="00107D52"/>
    <w:rsid w:val="00110194"/>
    <w:rsid w:val="00110F3F"/>
    <w:rsid w:val="00111A18"/>
    <w:rsid w:val="001125D0"/>
    <w:rsid w:val="00112FB5"/>
    <w:rsid w:val="001136C6"/>
    <w:rsid w:val="001140AB"/>
    <w:rsid w:val="001143D4"/>
    <w:rsid w:val="0011486C"/>
    <w:rsid w:val="00115011"/>
    <w:rsid w:val="001201B4"/>
    <w:rsid w:val="001207BD"/>
    <w:rsid w:val="00120B56"/>
    <w:rsid w:val="001231EA"/>
    <w:rsid w:val="00123399"/>
    <w:rsid w:val="001233A1"/>
    <w:rsid w:val="00123937"/>
    <w:rsid w:val="0012437C"/>
    <w:rsid w:val="001245F5"/>
    <w:rsid w:val="001248EB"/>
    <w:rsid w:val="00124BDD"/>
    <w:rsid w:val="00126152"/>
    <w:rsid w:val="001262A0"/>
    <w:rsid w:val="00126BBD"/>
    <w:rsid w:val="00130765"/>
    <w:rsid w:val="001323C8"/>
    <w:rsid w:val="001331A9"/>
    <w:rsid w:val="00133EB0"/>
    <w:rsid w:val="00135445"/>
    <w:rsid w:val="00135446"/>
    <w:rsid w:val="00135AC8"/>
    <w:rsid w:val="00135EFC"/>
    <w:rsid w:val="00136680"/>
    <w:rsid w:val="00136A81"/>
    <w:rsid w:val="00136ABE"/>
    <w:rsid w:val="001374C0"/>
    <w:rsid w:val="00137FA2"/>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62C2"/>
    <w:rsid w:val="001567FF"/>
    <w:rsid w:val="001568E2"/>
    <w:rsid w:val="001576B0"/>
    <w:rsid w:val="00160652"/>
    <w:rsid w:val="00160877"/>
    <w:rsid w:val="0016090A"/>
    <w:rsid w:val="00161560"/>
    <w:rsid w:val="00161991"/>
    <w:rsid w:val="00162239"/>
    <w:rsid w:val="00162B93"/>
    <w:rsid w:val="00162E6B"/>
    <w:rsid w:val="00163B0E"/>
    <w:rsid w:val="00164873"/>
    <w:rsid w:val="00164DEB"/>
    <w:rsid w:val="001651CB"/>
    <w:rsid w:val="0016750A"/>
    <w:rsid w:val="001708AD"/>
    <w:rsid w:val="00171D29"/>
    <w:rsid w:val="001721CA"/>
    <w:rsid w:val="00172723"/>
    <w:rsid w:val="00172A27"/>
    <w:rsid w:val="00172D3A"/>
    <w:rsid w:val="001730EE"/>
    <w:rsid w:val="00173921"/>
    <w:rsid w:val="00173C9E"/>
    <w:rsid w:val="001741F9"/>
    <w:rsid w:val="00174C2C"/>
    <w:rsid w:val="00175726"/>
    <w:rsid w:val="001758F8"/>
    <w:rsid w:val="00175981"/>
    <w:rsid w:val="00175BB1"/>
    <w:rsid w:val="00175F21"/>
    <w:rsid w:val="00176D01"/>
    <w:rsid w:val="0017766A"/>
    <w:rsid w:val="001800C2"/>
    <w:rsid w:val="00180CE2"/>
    <w:rsid w:val="00180F10"/>
    <w:rsid w:val="001811A3"/>
    <w:rsid w:val="001812C4"/>
    <w:rsid w:val="001813B7"/>
    <w:rsid w:val="001833D2"/>
    <w:rsid w:val="001855B7"/>
    <w:rsid w:val="00186832"/>
    <w:rsid w:val="00187302"/>
    <w:rsid w:val="00187CF9"/>
    <w:rsid w:val="00190886"/>
    <w:rsid w:val="00190DC4"/>
    <w:rsid w:val="001929D2"/>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CEF"/>
    <w:rsid w:val="001A329E"/>
    <w:rsid w:val="001A4454"/>
    <w:rsid w:val="001A449A"/>
    <w:rsid w:val="001A5EB8"/>
    <w:rsid w:val="001A6234"/>
    <w:rsid w:val="001A7743"/>
    <w:rsid w:val="001A7C6C"/>
    <w:rsid w:val="001B113F"/>
    <w:rsid w:val="001B162E"/>
    <w:rsid w:val="001B2B5F"/>
    <w:rsid w:val="001B34A9"/>
    <w:rsid w:val="001B3AB2"/>
    <w:rsid w:val="001B42F8"/>
    <w:rsid w:val="001B4654"/>
    <w:rsid w:val="001B6D73"/>
    <w:rsid w:val="001B750D"/>
    <w:rsid w:val="001B7842"/>
    <w:rsid w:val="001C0727"/>
    <w:rsid w:val="001C0844"/>
    <w:rsid w:val="001C0857"/>
    <w:rsid w:val="001C0930"/>
    <w:rsid w:val="001C0FBA"/>
    <w:rsid w:val="001C17C6"/>
    <w:rsid w:val="001C2807"/>
    <w:rsid w:val="001C36B2"/>
    <w:rsid w:val="001C3954"/>
    <w:rsid w:val="001C3C6C"/>
    <w:rsid w:val="001C3EEB"/>
    <w:rsid w:val="001C4CC5"/>
    <w:rsid w:val="001C5183"/>
    <w:rsid w:val="001C5C57"/>
    <w:rsid w:val="001C641E"/>
    <w:rsid w:val="001C6C75"/>
    <w:rsid w:val="001D15B5"/>
    <w:rsid w:val="001D322B"/>
    <w:rsid w:val="001D3927"/>
    <w:rsid w:val="001D4B41"/>
    <w:rsid w:val="001D525A"/>
    <w:rsid w:val="001D6462"/>
    <w:rsid w:val="001D7DE6"/>
    <w:rsid w:val="001E0836"/>
    <w:rsid w:val="001E1361"/>
    <w:rsid w:val="001E1A61"/>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538F"/>
    <w:rsid w:val="001F58E0"/>
    <w:rsid w:val="001F5E13"/>
    <w:rsid w:val="001F65EF"/>
    <w:rsid w:val="001F6D8A"/>
    <w:rsid w:val="001F6FA9"/>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2C52"/>
    <w:rsid w:val="00212F60"/>
    <w:rsid w:val="00212F65"/>
    <w:rsid w:val="002132CD"/>
    <w:rsid w:val="0021395C"/>
    <w:rsid w:val="00214019"/>
    <w:rsid w:val="0021468E"/>
    <w:rsid w:val="00216868"/>
    <w:rsid w:val="00216953"/>
    <w:rsid w:val="00216B5A"/>
    <w:rsid w:val="00216C55"/>
    <w:rsid w:val="00216DFD"/>
    <w:rsid w:val="00217308"/>
    <w:rsid w:val="00217896"/>
    <w:rsid w:val="0022027C"/>
    <w:rsid w:val="002220F3"/>
    <w:rsid w:val="0022210F"/>
    <w:rsid w:val="00222205"/>
    <w:rsid w:val="00222E3A"/>
    <w:rsid w:val="00223C5E"/>
    <w:rsid w:val="00224F2F"/>
    <w:rsid w:val="00224FA3"/>
    <w:rsid w:val="002274B4"/>
    <w:rsid w:val="00230796"/>
    <w:rsid w:val="00230EC2"/>
    <w:rsid w:val="00231D7B"/>
    <w:rsid w:val="00231E88"/>
    <w:rsid w:val="00232229"/>
    <w:rsid w:val="00233DCB"/>
    <w:rsid w:val="00233E6A"/>
    <w:rsid w:val="00234013"/>
    <w:rsid w:val="00234541"/>
    <w:rsid w:val="00235446"/>
    <w:rsid w:val="0023552D"/>
    <w:rsid w:val="00235763"/>
    <w:rsid w:val="00235D1E"/>
    <w:rsid w:val="002367CF"/>
    <w:rsid w:val="00236AF5"/>
    <w:rsid w:val="00236EC9"/>
    <w:rsid w:val="002373E4"/>
    <w:rsid w:val="002375AD"/>
    <w:rsid w:val="00237712"/>
    <w:rsid w:val="00240A74"/>
    <w:rsid w:val="00240E71"/>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43DB"/>
    <w:rsid w:val="0026446E"/>
    <w:rsid w:val="0026448C"/>
    <w:rsid w:val="00264628"/>
    <w:rsid w:val="00264F84"/>
    <w:rsid w:val="002655CC"/>
    <w:rsid w:val="00265A6D"/>
    <w:rsid w:val="00270A9C"/>
    <w:rsid w:val="0027165A"/>
    <w:rsid w:val="00272027"/>
    <w:rsid w:val="002724DC"/>
    <w:rsid w:val="0027391F"/>
    <w:rsid w:val="00273D42"/>
    <w:rsid w:val="00274301"/>
    <w:rsid w:val="00274B6F"/>
    <w:rsid w:val="00275408"/>
    <w:rsid w:val="00275859"/>
    <w:rsid w:val="00276E99"/>
    <w:rsid w:val="00277D89"/>
    <w:rsid w:val="00280B63"/>
    <w:rsid w:val="00280DC4"/>
    <w:rsid w:val="00281720"/>
    <w:rsid w:val="00281DE0"/>
    <w:rsid w:val="00282E37"/>
    <w:rsid w:val="002838FF"/>
    <w:rsid w:val="0028519D"/>
    <w:rsid w:val="002855BE"/>
    <w:rsid w:val="00285986"/>
    <w:rsid w:val="00287400"/>
    <w:rsid w:val="00287D5C"/>
    <w:rsid w:val="002904C6"/>
    <w:rsid w:val="00290D11"/>
    <w:rsid w:val="00291F6E"/>
    <w:rsid w:val="00292149"/>
    <w:rsid w:val="00292168"/>
    <w:rsid w:val="00293892"/>
    <w:rsid w:val="002938C5"/>
    <w:rsid w:val="002939DC"/>
    <w:rsid w:val="00294001"/>
    <w:rsid w:val="0029433F"/>
    <w:rsid w:val="00295327"/>
    <w:rsid w:val="00295A68"/>
    <w:rsid w:val="00295FA0"/>
    <w:rsid w:val="00296EB9"/>
    <w:rsid w:val="00297027"/>
    <w:rsid w:val="00297884"/>
    <w:rsid w:val="00297E60"/>
    <w:rsid w:val="002A1453"/>
    <w:rsid w:val="002A2094"/>
    <w:rsid w:val="002A2B66"/>
    <w:rsid w:val="002A301C"/>
    <w:rsid w:val="002A3E11"/>
    <w:rsid w:val="002A3F9E"/>
    <w:rsid w:val="002A42A1"/>
    <w:rsid w:val="002A6F54"/>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ED1"/>
    <w:rsid w:val="002C0F50"/>
    <w:rsid w:val="002C12A6"/>
    <w:rsid w:val="002C14EB"/>
    <w:rsid w:val="002C1DA7"/>
    <w:rsid w:val="002C2264"/>
    <w:rsid w:val="002C31F8"/>
    <w:rsid w:val="002C430A"/>
    <w:rsid w:val="002C4B49"/>
    <w:rsid w:val="002C4C5F"/>
    <w:rsid w:val="002C5021"/>
    <w:rsid w:val="002C521B"/>
    <w:rsid w:val="002C5951"/>
    <w:rsid w:val="002C5C6A"/>
    <w:rsid w:val="002C6DE9"/>
    <w:rsid w:val="002C745E"/>
    <w:rsid w:val="002D0A16"/>
    <w:rsid w:val="002D0D81"/>
    <w:rsid w:val="002D158B"/>
    <w:rsid w:val="002D198D"/>
    <w:rsid w:val="002D1B8B"/>
    <w:rsid w:val="002D29A3"/>
    <w:rsid w:val="002D30D2"/>
    <w:rsid w:val="002D35F7"/>
    <w:rsid w:val="002D3DAD"/>
    <w:rsid w:val="002D3F8C"/>
    <w:rsid w:val="002D508C"/>
    <w:rsid w:val="002D5A2D"/>
    <w:rsid w:val="002D6B9A"/>
    <w:rsid w:val="002D6CA7"/>
    <w:rsid w:val="002D6D27"/>
    <w:rsid w:val="002D7310"/>
    <w:rsid w:val="002D7406"/>
    <w:rsid w:val="002D7918"/>
    <w:rsid w:val="002D7CA0"/>
    <w:rsid w:val="002E0A17"/>
    <w:rsid w:val="002E0CF2"/>
    <w:rsid w:val="002E0E81"/>
    <w:rsid w:val="002E0F24"/>
    <w:rsid w:val="002E1D6F"/>
    <w:rsid w:val="002E1F7B"/>
    <w:rsid w:val="002E2F5C"/>
    <w:rsid w:val="002E4D82"/>
    <w:rsid w:val="002E5C0D"/>
    <w:rsid w:val="002E608C"/>
    <w:rsid w:val="002F0441"/>
    <w:rsid w:val="002F1494"/>
    <w:rsid w:val="002F270D"/>
    <w:rsid w:val="002F2D60"/>
    <w:rsid w:val="002F2E5B"/>
    <w:rsid w:val="002F32C0"/>
    <w:rsid w:val="002F35D5"/>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30F3"/>
    <w:rsid w:val="00315ACC"/>
    <w:rsid w:val="00315F8D"/>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4CB"/>
    <w:rsid w:val="0032550C"/>
    <w:rsid w:val="00326898"/>
    <w:rsid w:val="00327AD4"/>
    <w:rsid w:val="00327D38"/>
    <w:rsid w:val="0033010F"/>
    <w:rsid w:val="0033158B"/>
    <w:rsid w:val="00332356"/>
    <w:rsid w:val="00333FCA"/>
    <w:rsid w:val="00334A31"/>
    <w:rsid w:val="00334C79"/>
    <w:rsid w:val="003365EC"/>
    <w:rsid w:val="00337619"/>
    <w:rsid w:val="00337FB0"/>
    <w:rsid w:val="003402D3"/>
    <w:rsid w:val="00340E6A"/>
    <w:rsid w:val="00343DD4"/>
    <w:rsid w:val="00343FAD"/>
    <w:rsid w:val="00344E06"/>
    <w:rsid w:val="00345009"/>
    <w:rsid w:val="003453ED"/>
    <w:rsid w:val="0034581A"/>
    <w:rsid w:val="003463A9"/>
    <w:rsid w:val="00346688"/>
    <w:rsid w:val="00346F1F"/>
    <w:rsid w:val="00346F69"/>
    <w:rsid w:val="00347C74"/>
    <w:rsid w:val="003508E7"/>
    <w:rsid w:val="00350AC1"/>
    <w:rsid w:val="00352486"/>
    <w:rsid w:val="00352D4D"/>
    <w:rsid w:val="0035360F"/>
    <w:rsid w:val="003542F4"/>
    <w:rsid w:val="0035487B"/>
    <w:rsid w:val="00355067"/>
    <w:rsid w:val="00356ACD"/>
    <w:rsid w:val="003575F9"/>
    <w:rsid w:val="00357C70"/>
    <w:rsid w:val="00360FC4"/>
    <w:rsid w:val="0036134C"/>
    <w:rsid w:val="00362200"/>
    <w:rsid w:val="00362C78"/>
    <w:rsid w:val="003648AB"/>
    <w:rsid w:val="00364DE7"/>
    <w:rsid w:val="003658F8"/>
    <w:rsid w:val="00365A9C"/>
    <w:rsid w:val="00366D2B"/>
    <w:rsid w:val="00366DF7"/>
    <w:rsid w:val="003678FA"/>
    <w:rsid w:val="003679B6"/>
    <w:rsid w:val="00367B98"/>
    <w:rsid w:val="003701BE"/>
    <w:rsid w:val="00370774"/>
    <w:rsid w:val="00371427"/>
    <w:rsid w:val="003718DA"/>
    <w:rsid w:val="00372C33"/>
    <w:rsid w:val="003730C1"/>
    <w:rsid w:val="00373F8F"/>
    <w:rsid w:val="003748AB"/>
    <w:rsid w:val="0037521B"/>
    <w:rsid w:val="00375B41"/>
    <w:rsid w:val="003767E7"/>
    <w:rsid w:val="00377357"/>
    <w:rsid w:val="00377F9B"/>
    <w:rsid w:val="00380610"/>
    <w:rsid w:val="00380621"/>
    <w:rsid w:val="00381802"/>
    <w:rsid w:val="0038183A"/>
    <w:rsid w:val="00381BA9"/>
    <w:rsid w:val="003823B8"/>
    <w:rsid w:val="003824A1"/>
    <w:rsid w:val="00382C16"/>
    <w:rsid w:val="00383F2E"/>
    <w:rsid w:val="0038471C"/>
    <w:rsid w:val="0038643F"/>
    <w:rsid w:val="00387562"/>
    <w:rsid w:val="0039086B"/>
    <w:rsid w:val="0039087A"/>
    <w:rsid w:val="003909EF"/>
    <w:rsid w:val="00390E59"/>
    <w:rsid w:val="0039120D"/>
    <w:rsid w:val="00391BEA"/>
    <w:rsid w:val="00391D14"/>
    <w:rsid w:val="00391FD2"/>
    <w:rsid w:val="0039249F"/>
    <w:rsid w:val="00392975"/>
    <w:rsid w:val="00393B1F"/>
    <w:rsid w:val="00394981"/>
    <w:rsid w:val="00394E74"/>
    <w:rsid w:val="00394F25"/>
    <w:rsid w:val="00395D53"/>
    <w:rsid w:val="00397247"/>
    <w:rsid w:val="0039745F"/>
    <w:rsid w:val="00397866"/>
    <w:rsid w:val="003A025E"/>
    <w:rsid w:val="003A0701"/>
    <w:rsid w:val="003A0FF2"/>
    <w:rsid w:val="003A126E"/>
    <w:rsid w:val="003A142A"/>
    <w:rsid w:val="003A18F5"/>
    <w:rsid w:val="003A192F"/>
    <w:rsid w:val="003A21C7"/>
    <w:rsid w:val="003A38EE"/>
    <w:rsid w:val="003A3B24"/>
    <w:rsid w:val="003A3FFE"/>
    <w:rsid w:val="003A4800"/>
    <w:rsid w:val="003A4C09"/>
    <w:rsid w:val="003A5A31"/>
    <w:rsid w:val="003A5C69"/>
    <w:rsid w:val="003A5E94"/>
    <w:rsid w:val="003B06DC"/>
    <w:rsid w:val="003B169F"/>
    <w:rsid w:val="003B3094"/>
    <w:rsid w:val="003B46DD"/>
    <w:rsid w:val="003B4861"/>
    <w:rsid w:val="003B4A27"/>
    <w:rsid w:val="003B4D36"/>
    <w:rsid w:val="003B5001"/>
    <w:rsid w:val="003B5312"/>
    <w:rsid w:val="003B5CA5"/>
    <w:rsid w:val="003B6363"/>
    <w:rsid w:val="003B6E41"/>
    <w:rsid w:val="003B710A"/>
    <w:rsid w:val="003C04F2"/>
    <w:rsid w:val="003C0878"/>
    <w:rsid w:val="003C3175"/>
    <w:rsid w:val="003C3248"/>
    <w:rsid w:val="003C3EB7"/>
    <w:rsid w:val="003C4B5A"/>
    <w:rsid w:val="003C550A"/>
    <w:rsid w:val="003C5965"/>
    <w:rsid w:val="003C5D7D"/>
    <w:rsid w:val="003C5F3F"/>
    <w:rsid w:val="003C65D2"/>
    <w:rsid w:val="003D01CE"/>
    <w:rsid w:val="003D1434"/>
    <w:rsid w:val="003D14A2"/>
    <w:rsid w:val="003D1C55"/>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F13"/>
    <w:rsid w:val="004115C1"/>
    <w:rsid w:val="004119C3"/>
    <w:rsid w:val="00411BDA"/>
    <w:rsid w:val="00412DA4"/>
    <w:rsid w:val="00414E4A"/>
    <w:rsid w:val="0041516A"/>
    <w:rsid w:val="00415C5D"/>
    <w:rsid w:val="00416D4B"/>
    <w:rsid w:val="00417B44"/>
    <w:rsid w:val="00420312"/>
    <w:rsid w:val="00421604"/>
    <w:rsid w:val="004217A4"/>
    <w:rsid w:val="004220AD"/>
    <w:rsid w:val="004223E4"/>
    <w:rsid w:val="004241FE"/>
    <w:rsid w:val="0042484D"/>
    <w:rsid w:val="0042558A"/>
    <w:rsid w:val="00425FCB"/>
    <w:rsid w:val="0042608C"/>
    <w:rsid w:val="004268C9"/>
    <w:rsid w:val="004301E8"/>
    <w:rsid w:val="00430401"/>
    <w:rsid w:val="00430F00"/>
    <w:rsid w:val="00432898"/>
    <w:rsid w:val="00433815"/>
    <w:rsid w:val="004348A6"/>
    <w:rsid w:val="004348B9"/>
    <w:rsid w:val="00434C3A"/>
    <w:rsid w:val="00434F7B"/>
    <w:rsid w:val="004350F8"/>
    <w:rsid w:val="00436420"/>
    <w:rsid w:val="004365AF"/>
    <w:rsid w:val="004369CF"/>
    <w:rsid w:val="00437B2D"/>
    <w:rsid w:val="00437DEB"/>
    <w:rsid w:val="00440F85"/>
    <w:rsid w:val="00441204"/>
    <w:rsid w:val="0044210D"/>
    <w:rsid w:val="00442798"/>
    <w:rsid w:val="00442D73"/>
    <w:rsid w:val="00442F16"/>
    <w:rsid w:val="004431DC"/>
    <w:rsid w:val="004433A4"/>
    <w:rsid w:val="004440E2"/>
    <w:rsid w:val="00444964"/>
    <w:rsid w:val="00446D36"/>
    <w:rsid w:val="00447781"/>
    <w:rsid w:val="004504DE"/>
    <w:rsid w:val="00450F34"/>
    <w:rsid w:val="00451296"/>
    <w:rsid w:val="00452083"/>
    <w:rsid w:val="00452264"/>
    <w:rsid w:val="00452BE0"/>
    <w:rsid w:val="0045327B"/>
    <w:rsid w:val="00453BE9"/>
    <w:rsid w:val="0045506C"/>
    <w:rsid w:val="00455754"/>
    <w:rsid w:val="00455B12"/>
    <w:rsid w:val="004567E9"/>
    <w:rsid w:val="00456A2F"/>
    <w:rsid w:val="0045760C"/>
    <w:rsid w:val="00457A89"/>
    <w:rsid w:val="004608F7"/>
    <w:rsid w:val="00460AA7"/>
    <w:rsid w:val="00460E89"/>
    <w:rsid w:val="0046131E"/>
    <w:rsid w:val="00461C5A"/>
    <w:rsid w:val="004635F6"/>
    <w:rsid w:val="0046478E"/>
    <w:rsid w:val="00465AE7"/>
    <w:rsid w:val="00465D62"/>
    <w:rsid w:val="004665BA"/>
    <w:rsid w:val="00466909"/>
    <w:rsid w:val="00466B8E"/>
    <w:rsid w:val="00467B76"/>
    <w:rsid w:val="00467C87"/>
    <w:rsid w:val="004702AB"/>
    <w:rsid w:val="00470735"/>
    <w:rsid w:val="0047237D"/>
    <w:rsid w:val="004723C8"/>
    <w:rsid w:val="0047261D"/>
    <w:rsid w:val="0047280A"/>
    <w:rsid w:val="0047280D"/>
    <w:rsid w:val="00472991"/>
    <w:rsid w:val="00473540"/>
    <w:rsid w:val="0047387E"/>
    <w:rsid w:val="004744E5"/>
    <w:rsid w:val="00474729"/>
    <w:rsid w:val="004750AB"/>
    <w:rsid w:val="004753B6"/>
    <w:rsid w:val="00475AB6"/>
    <w:rsid w:val="004763D5"/>
    <w:rsid w:val="00477829"/>
    <w:rsid w:val="00477BD8"/>
    <w:rsid w:val="0048039B"/>
    <w:rsid w:val="00481512"/>
    <w:rsid w:val="0048211F"/>
    <w:rsid w:val="00482CDE"/>
    <w:rsid w:val="00483862"/>
    <w:rsid w:val="00483BF0"/>
    <w:rsid w:val="0048588C"/>
    <w:rsid w:val="0048620C"/>
    <w:rsid w:val="004864D8"/>
    <w:rsid w:val="004867B2"/>
    <w:rsid w:val="00486E8A"/>
    <w:rsid w:val="00486F30"/>
    <w:rsid w:val="00487422"/>
    <w:rsid w:val="004878C9"/>
    <w:rsid w:val="00487A41"/>
    <w:rsid w:val="0049065C"/>
    <w:rsid w:val="0049071D"/>
    <w:rsid w:val="00490793"/>
    <w:rsid w:val="0049081C"/>
    <w:rsid w:val="004908BA"/>
    <w:rsid w:val="00491278"/>
    <w:rsid w:val="00491920"/>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0FF4"/>
    <w:rsid w:val="004A1994"/>
    <w:rsid w:val="004A1B61"/>
    <w:rsid w:val="004A3B96"/>
    <w:rsid w:val="004A3FA1"/>
    <w:rsid w:val="004A41E2"/>
    <w:rsid w:val="004A6474"/>
    <w:rsid w:val="004A6F61"/>
    <w:rsid w:val="004A7649"/>
    <w:rsid w:val="004A7AFB"/>
    <w:rsid w:val="004B0111"/>
    <w:rsid w:val="004B1DFF"/>
    <w:rsid w:val="004B4A1A"/>
    <w:rsid w:val="004B592A"/>
    <w:rsid w:val="004B5B4B"/>
    <w:rsid w:val="004B68A7"/>
    <w:rsid w:val="004B6BB9"/>
    <w:rsid w:val="004B7107"/>
    <w:rsid w:val="004B7563"/>
    <w:rsid w:val="004B7A0A"/>
    <w:rsid w:val="004C001B"/>
    <w:rsid w:val="004C1207"/>
    <w:rsid w:val="004C1CDE"/>
    <w:rsid w:val="004C1DE6"/>
    <w:rsid w:val="004C2153"/>
    <w:rsid w:val="004C227F"/>
    <w:rsid w:val="004C2321"/>
    <w:rsid w:val="004C2330"/>
    <w:rsid w:val="004C3011"/>
    <w:rsid w:val="004C38EE"/>
    <w:rsid w:val="004C3CD3"/>
    <w:rsid w:val="004C4833"/>
    <w:rsid w:val="004C4D4D"/>
    <w:rsid w:val="004C5B45"/>
    <w:rsid w:val="004C63DF"/>
    <w:rsid w:val="004C6878"/>
    <w:rsid w:val="004C7050"/>
    <w:rsid w:val="004C70E9"/>
    <w:rsid w:val="004C7408"/>
    <w:rsid w:val="004C76BF"/>
    <w:rsid w:val="004D151B"/>
    <w:rsid w:val="004D31CF"/>
    <w:rsid w:val="004D461D"/>
    <w:rsid w:val="004D4DB5"/>
    <w:rsid w:val="004D50D5"/>
    <w:rsid w:val="004D5CEC"/>
    <w:rsid w:val="004D61A4"/>
    <w:rsid w:val="004D76F2"/>
    <w:rsid w:val="004D7877"/>
    <w:rsid w:val="004D7D52"/>
    <w:rsid w:val="004E0A7F"/>
    <w:rsid w:val="004E16A7"/>
    <w:rsid w:val="004E26D8"/>
    <w:rsid w:val="004E2B3A"/>
    <w:rsid w:val="004E3DF3"/>
    <w:rsid w:val="004E522B"/>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23DB"/>
    <w:rsid w:val="00512706"/>
    <w:rsid w:val="00512DF5"/>
    <w:rsid w:val="00513080"/>
    <w:rsid w:val="00513183"/>
    <w:rsid w:val="00513467"/>
    <w:rsid w:val="00513A1A"/>
    <w:rsid w:val="005140B7"/>
    <w:rsid w:val="00514730"/>
    <w:rsid w:val="00514F4C"/>
    <w:rsid w:val="00514FD6"/>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6A14"/>
    <w:rsid w:val="00527DE3"/>
    <w:rsid w:val="00530B69"/>
    <w:rsid w:val="005317E9"/>
    <w:rsid w:val="00531F65"/>
    <w:rsid w:val="00532577"/>
    <w:rsid w:val="005327CA"/>
    <w:rsid w:val="0053291E"/>
    <w:rsid w:val="00533320"/>
    <w:rsid w:val="005343C3"/>
    <w:rsid w:val="00534C21"/>
    <w:rsid w:val="00535B7E"/>
    <w:rsid w:val="00536256"/>
    <w:rsid w:val="00536686"/>
    <w:rsid w:val="00536D5B"/>
    <w:rsid w:val="00540181"/>
    <w:rsid w:val="00540893"/>
    <w:rsid w:val="00540B34"/>
    <w:rsid w:val="00541051"/>
    <w:rsid w:val="00541A55"/>
    <w:rsid w:val="0054284E"/>
    <w:rsid w:val="00542F64"/>
    <w:rsid w:val="0054545C"/>
    <w:rsid w:val="00546E92"/>
    <w:rsid w:val="00547286"/>
    <w:rsid w:val="00550479"/>
    <w:rsid w:val="00550D6E"/>
    <w:rsid w:val="00552FD9"/>
    <w:rsid w:val="00553E3E"/>
    <w:rsid w:val="00554694"/>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1C0E"/>
    <w:rsid w:val="00581C45"/>
    <w:rsid w:val="00581C96"/>
    <w:rsid w:val="0058223C"/>
    <w:rsid w:val="00583418"/>
    <w:rsid w:val="00583F7F"/>
    <w:rsid w:val="00584273"/>
    <w:rsid w:val="00584BB6"/>
    <w:rsid w:val="005858E7"/>
    <w:rsid w:val="005870F6"/>
    <w:rsid w:val="00590A7C"/>
    <w:rsid w:val="00591D59"/>
    <w:rsid w:val="00593170"/>
    <w:rsid w:val="005935B8"/>
    <w:rsid w:val="0059378E"/>
    <w:rsid w:val="00593E55"/>
    <w:rsid w:val="005947F3"/>
    <w:rsid w:val="00595A42"/>
    <w:rsid w:val="0059687A"/>
    <w:rsid w:val="00596917"/>
    <w:rsid w:val="0059699D"/>
    <w:rsid w:val="005A07B8"/>
    <w:rsid w:val="005A0F91"/>
    <w:rsid w:val="005A23D3"/>
    <w:rsid w:val="005A2B35"/>
    <w:rsid w:val="005A2D22"/>
    <w:rsid w:val="005A2F52"/>
    <w:rsid w:val="005A386B"/>
    <w:rsid w:val="005A43A8"/>
    <w:rsid w:val="005A4CFB"/>
    <w:rsid w:val="005A5251"/>
    <w:rsid w:val="005A5B16"/>
    <w:rsid w:val="005A5E7E"/>
    <w:rsid w:val="005A5F60"/>
    <w:rsid w:val="005B0869"/>
    <w:rsid w:val="005B2596"/>
    <w:rsid w:val="005B3210"/>
    <w:rsid w:val="005B32D3"/>
    <w:rsid w:val="005B3EE7"/>
    <w:rsid w:val="005B41F7"/>
    <w:rsid w:val="005B433B"/>
    <w:rsid w:val="005B4D76"/>
    <w:rsid w:val="005B517D"/>
    <w:rsid w:val="005B762A"/>
    <w:rsid w:val="005B76A6"/>
    <w:rsid w:val="005B7AE7"/>
    <w:rsid w:val="005C0BC1"/>
    <w:rsid w:val="005C0E82"/>
    <w:rsid w:val="005C25B6"/>
    <w:rsid w:val="005C2F05"/>
    <w:rsid w:val="005C3E27"/>
    <w:rsid w:val="005C54E2"/>
    <w:rsid w:val="005C585A"/>
    <w:rsid w:val="005C5A83"/>
    <w:rsid w:val="005C5DF2"/>
    <w:rsid w:val="005C6491"/>
    <w:rsid w:val="005C6867"/>
    <w:rsid w:val="005C6B90"/>
    <w:rsid w:val="005C6DC4"/>
    <w:rsid w:val="005C6E46"/>
    <w:rsid w:val="005C7049"/>
    <w:rsid w:val="005C7AF6"/>
    <w:rsid w:val="005C7FBD"/>
    <w:rsid w:val="005D0C6C"/>
    <w:rsid w:val="005D1F0A"/>
    <w:rsid w:val="005D346E"/>
    <w:rsid w:val="005D3480"/>
    <w:rsid w:val="005D3C21"/>
    <w:rsid w:val="005D47C0"/>
    <w:rsid w:val="005D5A59"/>
    <w:rsid w:val="005D5F6B"/>
    <w:rsid w:val="005D60A4"/>
    <w:rsid w:val="005D62A3"/>
    <w:rsid w:val="005D7020"/>
    <w:rsid w:val="005E04AE"/>
    <w:rsid w:val="005E0F3C"/>
    <w:rsid w:val="005E14A9"/>
    <w:rsid w:val="005E14DA"/>
    <w:rsid w:val="005E591D"/>
    <w:rsid w:val="005E5F9E"/>
    <w:rsid w:val="005E7304"/>
    <w:rsid w:val="005F05FD"/>
    <w:rsid w:val="005F0BCA"/>
    <w:rsid w:val="005F275E"/>
    <w:rsid w:val="005F481D"/>
    <w:rsid w:val="005F5017"/>
    <w:rsid w:val="005F52A2"/>
    <w:rsid w:val="005F5647"/>
    <w:rsid w:val="005F5650"/>
    <w:rsid w:val="005F5F83"/>
    <w:rsid w:val="005F639C"/>
    <w:rsid w:val="005F7226"/>
    <w:rsid w:val="0060023D"/>
    <w:rsid w:val="0060155E"/>
    <w:rsid w:val="006017DC"/>
    <w:rsid w:val="00601A03"/>
    <w:rsid w:val="00602750"/>
    <w:rsid w:val="00603BD7"/>
    <w:rsid w:val="00603D3C"/>
    <w:rsid w:val="00603F8C"/>
    <w:rsid w:val="0060411E"/>
    <w:rsid w:val="0060660B"/>
    <w:rsid w:val="006068FC"/>
    <w:rsid w:val="00606A63"/>
    <w:rsid w:val="00607C9C"/>
    <w:rsid w:val="00610C32"/>
    <w:rsid w:val="00611F8A"/>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54F3"/>
    <w:rsid w:val="006255A5"/>
    <w:rsid w:val="006265E7"/>
    <w:rsid w:val="00626DE9"/>
    <w:rsid w:val="006270F8"/>
    <w:rsid w:val="00627C8B"/>
    <w:rsid w:val="00627E6D"/>
    <w:rsid w:val="00630CF2"/>
    <w:rsid w:val="006328E4"/>
    <w:rsid w:val="006338A3"/>
    <w:rsid w:val="006344FF"/>
    <w:rsid w:val="006355CB"/>
    <w:rsid w:val="0063564F"/>
    <w:rsid w:val="00635680"/>
    <w:rsid w:val="00635CBB"/>
    <w:rsid w:val="0063626D"/>
    <w:rsid w:val="00640398"/>
    <w:rsid w:val="006406D5"/>
    <w:rsid w:val="00640A1F"/>
    <w:rsid w:val="00641142"/>
    <w:rsid w:val="00641212"/>
    <w:rsid w:val="006419D8"/>
    <w:rsid w:val="00643346"/>
    <w:rsid w:val="006433BB"/>
    <w:rsid w:val="0064379A"/>
    <w:rsid w:val="00645493"/>
    <w:rsid w:val="00645606"/>
    <w:rsid w:val="00645A6D"/>
    <w:rsid w:val="00646094"/>
    <w:rsid w:val="00646447"/>
    <w:rsid w:val="006471D0"/>
    <w:rsid w:val="00647AF0"/>
    <w:rsid w:val="0065030C"/>
    <w:rsid w:val="006507DF"/>
    <w:rsid w:val="006510A5"/>
    <w:rsid w:val="00651B1B"/>
    <w:rsid w:val="006527F2"/>
    <w:rsid w:val="00652A64"/>
    <w:rsid w:val="006532C8"/>
    <w:rsid w:val="00653681"/>
    <w:rsid w:val="00654ABD"/>
    <w:rsid w:val="0065600E"/>
    <w:rsid w:val="006561DB"/>
    <w:rsid w:val="00657907"/>
    <w:rsid w:val="00660333"/>
    <w:rsid w:val="0066073F"/>
    <w:rsid w:val="00661142"/>
    <w:rsid w:val="00661EA1"/>
    <w:rsid w:val="00662912"/>
    <w:rsid w:val="00663BF4"/>
    <w:rsid w:val="006641F6"/>
    <w:rsid w:val="006651AC"/>
    <w:rsid w:val="0066562F"/>
    <w:rsid w:val="0066565D"/>
    <w:rsid w:val="00666795"/>
    <w:rsid w:val="00667804"/>
    <w:rsid w:val="00667A1E"/>
    <w:rsid w:val="00671D46"/>
    <w:rsid w:val="00672813"/>
    <w:rsid w:val="00673F5A"/>
    <w:rsid w:val="00675855"/>
    <w:rsid w:val="00675ADB"/>
    <w:rsid w:val="00675FC9"/>
    <w:rsid w:val="00676630"/>
    <w:rsid w:val="006776B7"/>
    <w:rsid w:val="006812AA"/>
    <w:rsid w:val="006824E8"/>
    <w:rsid w:val="0068265A"/>
    <w:rsid w:val="00682B8E"/>
    <w:rsid w:val="00683288"/>
    <w:rsid w:val="00683464"/>
    <w:rsid w:val="00683810"/>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0FDA"/>
    <w:rsid w:val="006A194E"/>
    <w:rsid w:val="006A1F0B"/>
    <w:rsid w:val="006A2685"/>
    <w:rsid w:val="006A2EC7"/>
    <w:rsid w:val="006A37B2"/>
    <w:rsid w:val="006A4F16"/>
    <w:rsid w:val="006A5F9A"/>
    <w:rsid w:val="006A665F"/>
    <w:rsid w:val="006A666F"/>
    <w:rsid w:val="006A6C2E"/>
    <w:rsid w:val="006A6DDD"/>
    <w:rsid w:val="006A7FD6"/>
    <w:rsid w:val="006B004F"/>
    <w:rsid w:val="006B1526"/>
    <w:rsid w:val="006B263E"/>
    <w:rsid w:val="006B396D"/>
    <w:rsid w:val="006B3A86"/>
    <w:rsid w:val="006B3CF7"/>
    <w:rsid w:val="006B3F88"/>
    <w:rsid w:val="006B4E90"/>
    <w:rsid w:val="006B4F9F"/>
    <w:rsid w:val="006B5137"/>
    <w:rsid w:val="006B51E4"/>
    <w:rsid w:val="006B5FE2"/>
    <w:rsid w:val="006B657D"/>
    <w:rsid w:val="006B6D24"/>
    <w:rsid w:val="006B70FB"/>
    <w:rsid w:val="006B77A7"/>
    <w:rsid w:val="006C05B4"/>
    <w:rsid w:val="006C18DC"/>
    <w:rsid w:val="006C31DD"/>
    <w:rsid w:val="006C347E"/>
    <w:rsid w:val="006C37C1"/>
    <w:rsid w:val="006C45E3"/>
    <w:rsid w:val="006C5263"/>
    <w:rsid w:val="006C52E9"/>
    <w:rsid w:val="006C58A2"/>
    <w:rsid w:val="006C6788"/>
    <w:rsid w:val="006C71CF"/>
    <w:rsid w:val="006C7C7C"/>
    <w:rsid w:val="006C7CAB"/>
    <w:rsid w:val="006D03F7"/>
    <w:rsid w:val="006D0D9D"/>
    <w:rsid w:val="006D1C74"/>
    <w:rsid w:val="006D1D59"/>
    <w:rsid w:val="006D2B96"/>
    <w:rsid w:val="006D3133"/>
    <w:rsid w:val="006D3D69"/>
    <w:rsid w:val="006D4B75"/>
    <w:rsid w:val="006D53EA"/>
    <w:rsid w:val="006D5B67"/>
    <w:rsid w:val="006D6B33"/>
    <w:rsid w:val="006D719C"/>
    <w:rsid w:val="006E020D"/>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F0E38"/>
    <w:rsid w:val="006F1589"/>
    <w:rsid w:val="006F2083"/>
    <w:rsid w:val="006F2370"/>
    <w:rsid w:val="006F25AE"/>
    <w:rsid w:val="006F27A7"/>
    <w:rsid w:val="006F406A"/>
    <w:rsid w:val="006F48CE"/>
    <w:rsid w:val="006F4AE6"/>
    <w:rsid w:val="006F5C62"/>
    <w:rsid w:val="006F686A"/>
    <w:rsid w:val="006F6EA4"/>
    <w:rsid w:val="007001F2"/>
    <w:rsid w:val="00700D41"/>
    <w:rsid w:val="007015C0"/>
    <w:rsid w:val="007018AB"/>
    <w:rsid w:val="0070255E"/>
    <w:rsid w:val="00702B50"/>
    <w:rsid w:val="00703918"/>
    <w:rsid w:val="007039E5"/>
    <w:rsid w:val="00703E55"/>
    <w:rsid w:val="00703E92"/>
    <w:rsid w:val="00704714"/>
    <w:rsid w:val="0070489F"/>
    <w:rsid w:val="007054A6"/>
    <w:rsid w:val="00706AB0"/>
    <w:rsid w:val="00706AF2"/>
    <w:rsid w:val="00706C26"/>
    <w:rsid w:val="00707342"/>
    <w:rsid w:val="00707386"/>
    <w:rsid w:val="0071040B"/>
    <w:rsid w:val="007113C8"/>
    <w:rsid w:val="0071194B"/>
    <w:rsid w:val="00711C26"/>
    <w:rsid w:val="007122E1"/>
    <w:rsid w:val="007136AE"/>
    <w:rsid w:val="00714710"/>
    <w:rsid w:val="00716DEB"/>
    <w:rsid w:val="007174E4"/>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2997"/>
    <w:rsid w:val="0073375F"/>
    <w:rsid w:val="00734BED"/>
    <w:rsid w:val="007372F2"/>
    <w:rsid w:val="0073782C"/>
    <w:rsid w:val="00737E2A"/>
    <w:rsid w:val="0074033D"/>
    <w:rsid w:val="00740AF2"/>
    <w:rsid w:val="00740C60"/>
    <w:rsid w:val="00741285"/>
    <w:rsid w:val="007420B2"/>
    <w:rsid w:val="00746039"/>
    <w:rsid w:val="00746086"/>
    <w:rsid w:val="0074653F"/>
    <w:rsid w:val="00747102"/>
    <w:rsid w:val="00750C95"/>
    <w:rsid w:val="00751617"/>
    <w:rsid w:val="00751C0E"/>
    <w:rsid w:val="00752B54"/>
    <w:rsid w:val="00752C76"/>
    <w:rsid w:val="0075319F"/>
    <w:rsid w:val="007532A9"/>
    <w:rsid w:val="007538CB"/>
    <w:rsid w:val="00753F25"/>
    <w:rsid w:val="0075405E"/>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DA"/>
    <w:rsid w:val="00763A94"/>
    <w:rsid w:val="00763DFB"/>
    <w:rsid w:val="007649A1"/>
    <w:rsid w:val="00764BDA"/>
    <w:rsid w:val="00764CC8"/>
    <w:rsid w:val="00764EC2"/>
    <w:rsid w:val="00766612"/>
    <w:rsid w:val="0076704B"/>
    <w:rsid w:val="00767475"/>
    <w:rsid w:val="0076779B"/>
    <w:rsid w:val="00767868"/>
    <w:rsid w:val="00770408"/>
    <w:rsid w:val="00771A19"/>
    <w:rsid w:val="00771FE2"/>
    <w:rsid w:val="00774450"/>
    <w:rsid w:val="0077614F"/>
    <w:rsid w:val="007762EE"/>
    <w:rsid w:val="00776AFA"/>
    <w:rsid w:val="00776B53"/>
    <w:rsid w:val="00776DB7"/>
    <w:rsid w:val="00780130"/>
    <w:rsid w:val="00780EB0"/>
    <w:rsid w:val="00781CD7"/>
    <w:rsid w:val="00782BA8"/>
    <w:rsid w:val="00782C49"/>
    <w:rsid w:val="00783372"/>
    <w:rsid w:val="00783499"/>
    <w:rsid w:val="00784012"/>
    <w:rsid w:val="00784813"/>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65D"/>
    <w:rsid w:val="007967C1"/>
    <w:rsid w:val="00797F27"/>
    <w:rsid w:val="007A03BC"/>
    <w:rsid w:val="007A0895"/>
    <w:rsid w:val="007A107C"/>
    <w:rsid w:val="007A1331"/>
    <w:rsid w:val="007A17B8"/>
    <w:rsid w:val="007A19F2"/>
    <w:rsid w:val="007A1F96"/>
    <w:rsid w:val="007A3B00"/>
    <w:rsid w:val="007A499A"/>
    <w:rsid w:val="007A4F7F"/>
    <w:rsid w:val="007A60BB"/>
    <w:rsid w:val="007A7309"/>
    <w:rsid w:val="007A7811"/>
    <w:rsid w:val="007A7D52"/>
    <w:rsid w:val="007B0EC2"/>
    <w:rsid w:val="007B182F"/>
    <w:rsid w:val="007B1BBB"/>
    <w:rsid w:val="007B411F"/>
    <w:rsid w:val="007B45E1"/>
    <w:rsid w:val="007B545A"/>
    <w:rsid w:val="007B5802"/>
    <w:rsid w:val="007B691E"/>
    <w:rsid w:val="007B6D70"/>
    <w:rsid w:val="007B7721"/>
    <w:rsid w:val="007C1611"/>
    <w:rsid w:val="007C2364"/>
    <w:rsid w:val="007C3180"/>
    <w:rsid w:val="007C3498"/>
    <w:rsid w:val="007C35BE"/>
    <w:rsid w:val="007C3903"/>
    <w:rsid w:val="007C3A6A"/>
    <w:rsid w:val="007C5413"/>
    <w:rsid w:val="007C6FAD"/>
    <w:rsid w:val="007C7652"/>
    <w:rsid w:val="007D03E8"/>
    <w:rsid w:val="007D06DB"/>
    <w:rsid w:val="007D0AB4"/>
    <w:rsid w:val="007D0DFE"/>
    <w:rsid w:val="007D1879"/>
    <w:rsid w:val="007D1DF9"/>
    <w:rsid w:val="007D3E76"/>
    <w:rsid w:val="007D41FC"/>
    <w:rsid w:val="007D449F"/>
    <w:rsid w:val="007D55B7"/>
    <w:rsid w:val="007D5AE7"/>
    <w:rsid w:val="007D5EDC"/>
    <w:rsid w:val="007D68E4"/>
    <w:rsid w:val="007D6A69"/>
    <w:rsid w:val="007D7074"/>
    <w:rsid w:val="007D7D71"/>
    <w:rsid w:val="007E0518"/>
    <w:rsid w:val="007E079E"/>
    <w:rsid w:val="007E16BB"/>
    <w:rsid w:val="007E189F"/>
    <w:rsid w:val="007E1E3F"/>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6D0"/>
    <w:rsid w:val="007F4F2B"/>
    <w:rsid w:val="007F50EF"/>
    <w:rsid w:val="007F5492"/>
    <w:rsid w:val="007F5602"/>
    <w:rsid w:val="007F58A1"/>
    <w:rsid w:val="007F6F01"/>
    <w:rsid w:val="00800393"/>
    <w:rsid w:val="00801523"/>
    <w:rsid w:val="00801613"/>
    <w:rsid w:val="0080189A"/>
    <w:rsid w:val="00801932"/>
    <w:rsid w:val="00801C7E"/>
    <w:rsid w:val="00801D48"/>
    <w:rsid w:val="0080249D"/>
    <w:rsid w:val="008036D9"/>
    <w:rsid w:val="00805827"/>
    <w:rsid w:val="008059F2"/>
    <w:rsid w:val="008060A9"/>
    <w:rsid w:val="00806393"/>
    <w:rsid w:val="008068B5"/>
    <w:rsid w:val="00806D78"/>
    <w:rsid w:val="00810ADC"/>
    <w:rsid w:val="00811B80"/>
    <w:rsid w:val="00811F27"/>
    <w:rsid w:val="00812F1C"/>
    <w:rsid w:val="00813856"/>
    <w:rsid w:val="00813C6B"/>
    <w:rsid w:val="008143E9"/>
    <w:rsid w:val="0081548E"/>
    <w:rsid w:val="008156FA"/>
    <w:rsid w:val="00816EB5"/>
    <w:rsid w:val="00817070"/>
    <w:rsid w:val="00817AE5"/>
    <w:rsid w:val="008208C4"/>
    <w:rsid w:val="008210EE"/>
    <w:rsid w:val="00821599"/>
    <w:rsid w:val="00822005"/>
    <w:rsid w:val="008233EE"/>
    <w:rsid w:val="00823B30"/>
    <w:rsid w:val="00823DCB"/>
    <w:rsid w:val="008261F3"/>
    <w:rsid w:val="0082671D"/>
    <w:rsid w:val="00826D17"/>
    <w:rsid w:val="00826E63"/>
    <w:rsid w:val="008271BC"/>
    <w:rsid w:val="008274D5"/>
    <w:rsid w:val="00827B87"/>
    <w:rsid w:val="00830587"/>
    <w:rsid w:val="00830C9D"/>
    <w:rsid w:val="00830D4D"/>
    <w:rsid w:val="00830F4E"/>
    <w:rsid w:val="008317FA"/>
    <w:rsid w:val="00831DC5"/>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3312"/>
    <w:rsid w:val="00843F5D"/>
    <w:rsid w:val="00844422"/>
    <w:rsid w:val="008445CA"/>
    <w:rsid w:val="00845435"/>
    <w:rsid w:val="008456B7"/>
    <w:rsid w:val="0084584A"/>
    <w:rsid w:val="00845992"/>
    <w:rsid w:val="00845A1A"/>
    <w:rsid w:val="00845F75"/>
    <w:rsid w:val="00846D03"/>
    <w:rsid w:val="00847031"/>
    <w:rsid w:val="0084705F"/>
    <w:rsid w:val="0084737C"/>
    <w:rsid w:val="00847EB1"/>
    <w:rsid w:val="00850DBB"/>
    <w:rsid w:val="00851362"/>
    <w:rsid w:val="00851915"/>
    <w:rsid w:val="0085212D"/>
    <w:rsid w:val="00854343"/>
    <w:rsid w:val="00854416"/>
    <w:rsid w:val="00854FBA"/>
    <w:rsid w:val="00855584"/>
    <w:rsid w:val="00855DD8"/>
    <w:rsid w:val="00855EDF"/>
    <w:rsid w:val="0085664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7001D"/>
    <w:rsid w:val="008728FC"/>
    <w:rsid w:val="00872DAE"/>
    <w:rsid w:val="00872E5E"/>
    <w:rsid w:val="00872F18"/>
    <w:rsid w:val="00874926"/>
    <w:rsid w:val="00875333"/>
    <w:rsid w:val="00875BD6"/>
    <w:rsid w:val="00876359"/>
    <w:rsid w:val="00876D2E"/>
    <w:rsid w:val="00876E91"/>
    <w:rsid w:val="00877025"/>
    <w:rsid w:val="00877F32"/>
    <w:rsid w:val="008834EA"/>
    <w:rsid w:val="00883800"/>
    <w:rsid w:val="0088409B"/>
    <w:rsid w:val="00884270"/>
    <w:rsid w:val="00885F67"/>
    <w:rsid w:val="00886262"/>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825"/>
    <w:rsid w:val="008A19A6"/>
    <w:rsid w:val="008A1F01"/>
    <w:rsid w:val="008A22DC"/>
    <w:rsid w:val="008A25FF"/>
    <w:rsid w:val="008A275F"/>
    <w:rsid w:val="008A3330"/>
    <w:rsid w:val="008A44AF"/>
    <w:rsid w:val="008A49E5"/>
    <w:rsid w:val="008A4D7E"/>
    <w:rsid w:val="008A4F93"/>
    <w:rsid w:val="008A5377"/>
    <w:rsid w:val="008A575C"/>
    <w:rsid w:val="008A5A88"/>
    <w:rsid w:val="008A5C90"/>
    <w:rsid w:val="008A5E50"/>
    <w:rsid w:val="008B1460"/>
    <w:rsid w:val="008B1D42"/>
    <w:rsid w:val="008B2D25"/>
    <w:rsid w:val="008B392F"/>
    <w:rsid w:val="008B4E20"/>
    <w:rsid w:val="008B50FB"/>
    <w:rsid w:val="008B5138"/>
    <w:rsid w:val="008B5CE2"/>
    <w:rsid w:val="008B693A"/>
    <w:rsid w:val="008B7482"/>
    <w:rsid w:val="008C02FD"/>
    <w:rsid w:val="008C07F1"/>
    <w:rsid w:val="008C0BB2"/>
    <w:rsid w:val="008C12D5"/>
    <w:rsid w:val="008C1956"/>
    <w:rsid w:val="008C22C3"/>
    <w:rsid w:val="008C3805"/>
    <w:rsid w:val="008C47AD"/>
    <w:rsid w:val="008C490E"/>
    <w:rsid w:val="008C5046"/>
    <w:rsid w:val="008C5498"/>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504"/>
    <w:rsid w:val="008D76AA"/>
    <w:rsid w:val="008E2026"/>
    <w:rsid w:val="008E26A6"/>
    <w:rsid w:val="008E3A8E"/>
    <w:rsid w:val="008E4739"/>
    <w:rsid w:val="008E4DB4"/>
    <w:rsid w:val="008E4DE2"/>
    <w:rsid w:val="008E61D4"/>
    <w:rsid w:val="008E69C2"/>
    <w:rsid w:val="008E6C57"/>
    <w:rsid w:val="008F0888"/>
    <w:rsid w:val="008F1789"/>
    <w:rsid w:val="008F1B17"/>
    <w:rsid w:val="008F274F"/>
    <w:rsid w:val="008F2BED"/>
    <w:rsid w:val="008F3573"/>
    <w:rsid w:val="008F47FA"/>
    <w:rsid w:val="008F5115"/>
    <w:rsid w:val="008F5487"/>
    <w:rsid w:val="008F5D71"/>
    <w:rsid w:val="008F6211"/>
    <w:rsid w:val="008F6F1F"/>
    <w:rsid w:val="008F744C"/>
    <w:rsid w:val="008F771A"/>
    <w:rsid w:val="008F7BFD"/>
    <w:rsid w:val="00900B30"/>
    <w:rsid w:val="00900E54"/>
    <w:rsid w:val="009010EC"/>
    <w:rsid w:val="009010F9"/>
    <w:rsid w:val="0090128A"/>
    <w:rsid w:val="00901D83"/>
    <w:rsid w:val="00901E26"/>
    <w:rsid w:val="0090252A"/>
    <w:rsid w:val="00902620"/>
    <w:rsid w:val="00903B7F"/>
    <w:rsid w:val="0090518C"/>
    <w:rsid w:val="0090555F"/>
    <w:rsid w:val="009057D9"/>
    <w:rsid w:val="00905F0D"/>
    <w:rsid w:val="00906AFB"/>
    <w:rsid w:val="0090753E"/>
    <w:rsid w:val="00910158"/>
    <w:rsid w:val="009101E9"/>
    <w:rsid w:val="00910ADB"/>
    <w:rsid w:val="00910FEE"/>
    <w:rsid w:val="00912A94"/>
    <w:rsid w:val="00914E1E"/>
    <w:rsid w:val="0091571D"/>
    <w:rsid w:val="009163DE"/>
    <w:rsid w:val="009164CA"/>
    <w:rsid w:val="00917B56"/>
    <w:rsid w:val="009206CB"/>
    <w:rsid w:val="00920E82"/>
    <w:rsid w:val="009219B4"/>
    <w:rsid w:val="009224E2"/>
    <w:rsid w:val="00923090"/>
    <w:rsid w:val="009236F4"/>
    <w:rsid w:val="009252B1"/>
    <w:rsid w:val="009262F0"/>
    <w:rsid w:val="009268C6"/>
    <w:rsid w:val="00926B77"/>
    <w:rsid w:val="00926CA8"/>
    <w:rsid w:val="009273FC"/>
    <w:rsid w:val="009274B7"/>
    <w:rsid w:val="00930387"/>
    <w:rsid w:val="00930D2B"/>
    <w:rsid w:val="00932660"/>
    <w:rsid w:val="00932FBB"/>
    <w:rsid w:val="009333E8"/>
    <w:rsid w:val="00933524"/>
    <w:rsid w:val="00934317"/>
    <w:rsid w:val="009351D9"/>
    <w:rsid w:val="00935326"/>
    <w:rsid w:val="00935AA1"/>
    <w:rsid w:val="00936F46"/>
    <w:rsid w:val="009378AD"/>
    <w:rsid w:val="00940E6D"/>
    <w:rsid w:val="00941BFB"/>
    <w:rsid w:val="00941D91"/>
    <w:rsid w:val="009421B7"/>
    <w:rsid w:val="009443BD"/>
    <w:rsid w:val="009445D1"/>
    <w:rsid w:val="00944605"/>
    <w:rsid w:val="00945218"/>
    <w:rsid w:val="00945390"/>
    <w:rsid w:val="009456E6"/>
    <w:rsid w:val="00945E12"/>
    <w:rsid w:val="00946003"/>
    <w:rsid w:val="009466D4"/>
    <w:rsid w:val="00946F13"/>
    <w:rsid w:val="00947701"/>
    <w:rsid w:val="00947F95"/>
    <w:rsid w:val="00950F2F"/>
    <w:rsid w:val="009516C4"/>
    <w:rsid w:val="00951FC7"/>
    <w:rsid w:val="00952055"/>
    <w:rsid w:val="00954149"/>
    <w:rsid w:val="0095509F"/>
    <w:rsid w:val="00956711"/>
    <w:rsid w:val="009571BD"/>
    <w:rsid w:val="00957BCE"/>
    <w:rsid w:val="00957E97"/>
    <w:rsid w:val="00960104"/>
    <w:rsid w:val="00960442"/>
    <w:rsid w:val="00961326"/>
    <w:rsid w:val="0096224B"/>
    <w:rsid w:val="0096224D"/>
    <w:rsid w:val="00962490"/>
    <w:rsid w:val="009630BA"/>
    <w:rsid w:val="009649D0"/>
    <w:rsid w:val="00965B65"/>
    <w:rsid w:val="00966402"/>
    <w:rsid w:val="0096666F"/>
    <w:rsid w:val="00966D29"/>
    <w:rsid w:val="009679BB"/>
    <w:rsid w:val="00967DE6"/>
    <w:rsid w:val="00970382"/>
    <w:rsid w:val="009709E6"/>
    <w:rsid w:val="00970CE2"/>
    <w:rsid w:val="0097131D"/>
    <w:rsid w:val="00971E54"/>
    <w:rsid w:val="009720F0"/>
    <w:rsid w:val="00972F69"/>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440D"/>
    <w:rsid w:val="00994DA0"/>
    <w:rsid w:val="00994E80"/>
    <w:rsid w:val="00994E83"/>
    <w:rsid w:val="009971AD"/>
    <w:rsid w:val="009971CC"/>
    <w:rsid w:val="009A0173"/>
    <w:rsid w:val="009A0B23"/>
    <w:rsid w:val="009A0B27"/>
    <w:rsid w:val="009A0F40"/>
    <w:rsid w:val="009A13B9"/>
    <w:rsid w:val="009A27FB"/>
    <w:rsid w:val="009A296C"/>
    <w:rsid w:val="009A2C6A"/>
    <w:rsid w:val="009A2C9D"/>
    <w:rsid w:val="009A2D67"/>
    <w:rsid w:val="009A313F"/>
    <w:rsid w:val="009A3845"/>
    <w:rsid w:val="009A4D57"/>
    <w:rsid w:val="009A5572"/>
    <w:rsid w:val="009A575B"/>
    <w:rsid w:val="009A5CB0"/>
    <w:rsid w:val="009A646E"/>
    <w:rsid w:val="009A6542"/>
    <w:rsid w:val="009A65DE"/>
    <w:rsid w:val="009A6FC8"/>
    <w:rsid w:val="009A7014"/>
    <w:rsid w:val="009B00EC"/>
    <w:rsid w:val="009B027D"/>
    <w:rsid w:val="009B0FE0"/>
    <w:rsid w:val="009B105D"/>
    <w:rsid w:val="009B14D0"/>
    <w:rsid w:val="009B283B"/>
    <w:rsid w:val="009B2CDC"/>
    <w:rsid w:val="009B5639"/>
    <w:rsid w:val="009B5810"/>
    <w:rsid w:val="009B5989"/>
    <w:rsid w:val="009B5A00"/>
    <w:rsid w:val="009B5A71"/>
    <w:rsid w:val="009B5AC6"/>
    <w:rsid w:val="009B6E1E"/>
    <w:rsid w:val="009B71FB"/>
    <w:rsid w:val="009B7BAF"/>
    <w:rsid w:val="009C0661"/>
    <w:rsid w:val="009C0DFF"/>
    <w:rsid w:val="009C1361"/>
    <w:rsid w:val="009C1547"/>
    <w:rsid w:val="009C1D27"/>
    <w:rsid w:val="009C2117"/>
    <w:rsid w:val="009C3488"/>
    <w:rsid w:val="009C35E2"/>
    <w:rsid w:val="009C4059"/>
    <w:rsid w:val="009C4729"/>
    <w:rsid w:val="009C57C6"/>
    <w:rsid w:val="009C5A89"/>
    <w:rsid w:val="009C5D1E"/>
    <w:rsid w:val="009C63B2"/>
    <w:rsid w:val="009C6452"/>
    <w:rsid w:val="009C6A5E"/>
    <w:rsid w:val="009C7EDF"/>
    <w:rsid w:val="009D09C7"/>
    <w:rsid w:val="009D1D21"/>
    <w:rsid w:val="009D237F"/>
    <w:rsid w:val="009D2424"/>
    <w:rsid w:val="009D250F"/>
    <w:rsid w:val="009D2632"/>
    <w:rsid w:val="009D456E"/>
    <w:rsid w:val="009D4645"/>
    <w:rsid w:val="009D4E0B"/>
    <w:rsid w:val="009D7660"/>
    <w:rsid w:val="009D7795"/>
    <w:rsid w:val="009D7BD1"/>
    <w:rsid w:val="009E0287"/>
    <w:rsid w:val="009E0654"/>
    <w:rsid w:val="009E0CF2"/>
    <w:rsid w:val="009E0D60"/>
    <w:rsid w:val="009E0F5E"/>
    <w:rsid w:val="009E15D3"/>
    <w:rsid w:val="009E219B"/>
    <w:rsid w:val="009E2737"/>
    <w:rsid w:val="009E3A61"/>
    <w:rsid w:val="009E418E"/>
    <w:rsid w:val="009E4BE8"/>
    <w:rsid w:val="009E5D5A"/>
    <w:rsid w:val="009E6946"/>
    <w:rsid w:val="009E7AA2"/>
    <w:rsid w:val="009E7F29"/>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674"/>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20D35"/>
    <w:rsid w:val="00A2195F"/>
    <w:rsid w:val="00A22551"/>
    <w:rsid w:val="00A24745"/>
    <w:rsid w:val="00A25135"/>
    <w:rsid w:val="00A252AC"/>
    <w:rsid w:val="00A25414"/>
    <w:rsid w:val="00A25639"/>
    <w:rsid w:val="00A26382"/>
    <w:rsid w:val="00A268D4"/>
    <w:rsid w:val="00A26E23"/>
    <w:rsid w:val="00A26EDC"/>
    <w:rsid w:val="00A2755C"/>
    <w:rsid w:val="00A279A6"/>
    <w:rsid w:val="00A3227C"/>
    <w:rsid w:val="00A32770"/>
    <w:rsid w:val="00A3297E"/>
    <w:rsid w:val="00A3355D"/>
    <w:rsid w:val="00A34297"/>
    <w:rsid w:val="00A3490B"/>
    <w:rsid w:val="00A35DDA"/>
    <w:rsid w:val="00A35EA1"/>
    <w:rsid w:val="00A360E6"/>
    <w:rsid w:val="00A3661F"/>
    <w:rsid w:val="00A369AE"/>
    <w:rsid w:val="00A37291"/>
    <w:rsid w:val="00A374BA"/>
    <w:rsid w:val="00A37780"/>
    <w:rsid w:val="00A37B99"/>
    <w:rsid w:val="00A40B8A"/>
    <w:rsid w:val="00A40E0C"/>
    <w:rsid w:val="00A4156E"/>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4009"/>
    <w:rsid w:val="00A5448A"/>
    <w:rsid w:val="00A55131"/>
    <w:rsid w:val="00A56559"/>
    <w:rsid w:val="00A56CD6"/>
    <w:rsid w:val="00A57044"/>
    <w:rsid w:val="00A573A0"/>
    <w:rsid w:val="00A57EAB"/>
    <w:rsid w:val="00A60E97"/>
    <w:rsid w:val="00A612FA"/>
    <w:rsid w:val="00A61D70"/>
    <w:rsid w:val="00A61EBB"/>
    <w:rsid w:val="00A62266"/>
    <w:rsid w:val="00A6272C"/>
    <w:rsid w:val="00A6357E"/>
    <w:rsid w:val="00A644F8"/>
    <w:rsid w:val="00A65E3F"/>
    <w:rsid w:val="00A6641C"/>
    <w:rsid w:val="00A66497"/>
    <w:rsid w:val="00A66617"/>
    <w:rsid w:val="00A666EB"/>
    <w:rsid w:val="00A70583"/>
    <w:rsid w:val="00A717D2"/>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8DA"/>
    <w:rsid w:val="00A839AC"/>
    <w:rsid w:val="00A84B22"/>
    <w:rsid w:val="00A85EDD"/>
    <w:rsid w:val="00A866AA"/>
    <w:rsid w:val="00A86E10"/>
    <w:rsid w:val="00A8781A"/>
    <w:rsid w:val="00A91D33"/>
    <w:rsid w:val="00A93F07"/>
    <w:rsid w:val="00A94737"/>
    <w:rsid w:val="00A94D2C"/>
    <w:rsid w:val="00A953E5"/>
    <w:rsid w:val="00A95C26"/>
    <w:rsid w:val="00A96A40"/>
    <w:rsid w:val="00A972AD"/>
    <w:rsid w:val="00A9752B"/>
    <w:rsid w:val="00A97CA4"/>
    <w:rsid w:val="00A97FA8"/>
    <w:rsid w:val="00AA05A6"/>
    <w:rsid w:val="00AA0B49"/>
    <w:rsid w:val="00AA138F"/>
    <w:rsid w:val="00AA243E"/>
    <w:rsid w:val="00AA2981"/>
    <w:rsid w:val="00AA37B4"/>
    <w:rsid w:val="00AA43D7"/>
    <w:rsid w:val="00AA49AD"/>
    <w:rsid w:val="00AA4E0E"/>
    <w:rsid w:val="00AA58C4"/>
    <w:rsid w:val="00AA6C1B"/>
    <w:rsid w:val="00AA7A52"/>
    <w:rsid w:val="00AB27AF"/>
    <w:rsid w:val="00AB2C35"/>
    <w:rsid w:val="00AB38D1"/>
    <w:rsid w:val="00AB4411"/>
    <w:rsid w:val="00AB4BB7"/>
    <w:rsid w:val="00AB63A1"/>
    <w:rsid w:val="00AB6C31"/>
    <w:rsid w:val="00AB6E73"/>
    <w:rsid w:val="00AB7D25"/>
    <w:rsid w:val="00AC19B0"/>
    <w:rsid w:val="00AC1FC3"/>
    <w:rsid w:val="00AC3441"/>
    <w:rsid w:val="00AC3C46"/>
    <w:rsid w:val="00AC42F1"/>
    <w:rsid w:val="00AC5B5A"/>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C9C"/>
    <w:rsid w:val="00AD2C92"/>
    <w:rsid w:val="00AD2CDB"/>
    <w:rsid w:val="00AD2D29"/>
    <w:rsid w:val="00AD32EB"/>
    <w:rsid w:val="00AD41DD"/>
    <w:rsid w:val="00AD46D9"/>
    <w:rsid w:val="00AD47BB"/>
    <w:rsid w:val="00AD6C5D"/>
    <w:rsid w:val="00AD6D60"/>
    <w:rsid w:val="00AD6F0B"/>
    <w:rsid w:val="00AD70EB"/>
    <w:rsid w:val="00AD76D8"/>
    <w:rsid w:val="00AD7E03"/>
    <w:rsid w:val="00AE23C6"/>
    <w:rsid w:val="00AE3917"/>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5C4"/>
    <w:rsid w:val="00B028DE"/>
    <w:rsid w:val="00B03873"/>
    <w:rsid w:val="00B03E68"/>
    <w:rsid w:val="00B03FED"/>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1D5"/>
    <w:rsid w:val="00B2253C"/>
    <w:rsid w:val="00B22FCF"/>
    <w:rsid w:val="00B23D06"/>
    <w:rsid w:val="00B24092"/>
    <w:rsid w:val="00B24615"/>
    <w:rsid w:val="00B2512F"/>
    <w:rsid w:val="00B25410"/>
    <w:rsid w:val="00B263BD"/>
    <w:rsid w:val="00B268AB"/>
    <w:rsid w:val="00B270E4"/>
    <w:rsid w:val="00B274E0"/>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53F"/>
    <w:rsid w:val="00B64D16"/>
    <w:rsid w:val="00B65202"/>
    <w:rsid w:val="00B66B23"/>
    <w:rsid w:val="00B672A2"/>
    <w:rsid w:val="00B70C8A"/>
    <w:rsid w:val="00B7120E"/>
    <w:rsid w:val="00B713EA"/>
    <w:rsid w:val="00B72B75"/>
    <w:rsid w:val="00B73755"/>
    <w:rsid w:val="00B7386B"/>
    <w:rsid w:val="00B73D59"/>
    <w:rsid w:val="00B74043"/>
    <w:rsid w:val="00B746AE"/>
    <w:rsid w:val="00B757B4"/>
    <w:rsid w:val="00B7622A"/>
    <w:rsid w:val="00B76257"/>
    <w:rsid w:val="00B765AF"/>
    <w:rsid w:val="00B76724"/>
    <w:rsid w:val="00B76A55"/>
    <w:rsid w:val="00B80121"/>
    <w:rsid w:val="00B835EA"/>
    <w:rsid w:val="00B83797"/>
    <w:rsid w:val="00B83BE9"/>
    <w:rsid w:val="00B83E2E"/>
    <w:rsid w:val="00B8541C"/>
    <w:rsid w:val="00B8546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2DA"/>
    <w:rsid w:val="00B9657E"/>
    <w:rsid w:val="00B970E0"/>
    <w:rsid w:val="00B9791C"/>
    <w:rsid w:val="00B97D24"/>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60F"/>
    <w:rsid w:val="00BB5BB4"/>
    <w:rsid w:val="00BB647B"/>
    <w:rsid w:val="00BB70F6"/>
    <w:rsid w:val="00BC1890"/>
    <w:rsid w:val="00BC198A"/>
    <w:rsid w:val="00BC2CE7"/>
    <w:rsid w:val="00BC2D98"/>
    <w:rsid w:val="00BC31DF"/>
    <w:rsid w:val="00BC33E9"/>
    <w:rsid w:val="00BC347F"/>
    <w:rsid w:val="00BC372B"/>
    <w:rsid w:val="00BC3FED"/>
    <w:rsid w:val="00BC45AF"/>
    <w:rsid w:val="00BC4646"/>
    <w:rsid w:val="00BD00BD"/>
    <w:rsid w:val="00BD00E3"/>
    <w:rsid w:val="00BD06BD"/>
    <w:rsid w:val="00BD0B7E"/>
    <w:rsid w:val="00BD0CF8"/>
    <w:rsid w:val="00BD0E04"/>
    <w:rsid w:val="00BD1F81"/>
    <w:rsid w:val="00BD231F"/>
    <w:rsid w:val="00BD273A"/>
    <w:rsid w:val="00BD2BE4"/>
    <w:rsid w:val="00BD2D8D"/>
    <w:rsid w:val="00BD404C"/>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C87"/>
    <w:rsid w:val="00BF65BF"/>
    <w:rsid w:val="00BF69D4"/>
    <w:rsid w:val="00BF7651"/>
    <w:rsid w:val="00BF7E7A"/>
    <w:rsid w:val="00C0002E"/>
    <w:rsid w:val="00C002AB"/>
    <w:rsid w:val="00C0037A"/>
    <w:rsid w:val="00C0062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801"/>
    <w:rsid w:val="00C2116C"/>
    <w:rsid w:val="00C21323"/>
    <w:rsid w:val="00C22BD4"/>
    <w:rsid w:val="00C24474"/>
    <w:rsid w:val="00C24FE5"/>
    <w:rsid w:val="00C25019"/>
    <w:rsid w:val="00C250C4"/>
    <w:rsid w:val="00C2538D"/>
    <w:rsid w:val="00C25A1A"/>
    <w:rsid w:val="00C26D87"/>
    <w:rsid w:val="00C2724A"/>
    <w:rsid w:val="00C30615"/>
    <w:rsid w:val="00C307A4"/>
    <w:rsid w:val="00C3090F"/>
    <w:rsid w:val="00C30BFA"/>
    <w:rsid w:val="00C30F48"/>
    <w:rsid w:val="00C31C33"/>
    <w:rsid w:val="00C32423"/>
    <w:rsid w:val="00C3362D"/>
    <w:rsid w:val="00C338F9"/>
    <w:rsid w:val="00C33C77"/>
    <w:rsid w:val="00C345AC"/>
    <w:rsid w:val="00C36D81"/>
    <w:rsid w:val="00C40D72"/>
    <w:rsid w:val="00C40E29"/>
    <w:rsid w:val="00C40F97"/>
    <w:rsid w:val="00C4129C"/>
    <w:rsid w:val="00C41527"/>
    <w:rsid w:val="00C41E6C"/>
    <w:rsid w:val="00C429F9"/>
    <w:rsid w:val="00C42FB8"/>
    <w:rsid w:val="00C431A1"/>
    <w:rsid w:val="00C43211"/>
    <w:rsid w:val="00C43C54"/>
    <w:rsid w:val="00C44726"/>
    <w:rsid w:val="00C45049"/>
    <w:rsid w:val="00C46990"/>
    <w:rsid w:val="00C46BA9"/>
    <w:rsid w:val="00C47666"/>
    <w:rsid w:val="00C52465"/>
    <w:rsid w:val="00C52C5B"/>
    <w:rsid w:val="00C52CF7"/>
    <w:rsid w:val="00C53E02"/>
    <w:rsid w:val="00C53EBD"/>
    <w:rsid w:val="00C54E17"/>
    <w:rsid w:val="00C54FFD"/>
    <w:rsid w:val="00C5667E"/>
    <w:rsid w:val="00C608E0"/>
    <w:rsid w:val="00C60B9C"/>
    <w:rsid w:val="00C6141C"/>
    <w:rsid w:val="00C61511"/>
    <w:rsid w:val="00C63522"/>
    <w:rsid w:val="00C643FB"/>
    <w:rsid w:val="00C64DB4"/>
    <w:rsid w:val="00C65754"/>
    <w:rsid w:val="00C663CB"/>
    <w:rsid w:val="00C70116"/>
    <w:rsid w:val="00C70621"/>
    <w:rsid w:val="00C706FF"/>
    <w:rsid w:val="00C71F98"/>
    <w:rsid w:val="00C721DC"/>
    <w:rsid w:val="00C7229E"/>
    <w:rsid w:val="00C72C25"/>
    <w:rsid w:val="00C72CA7"/>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55F8"/>
    <w:rsid w:val="00C961FA"/>
    <w:rsid w:val="00C969F1"/>
    <w:rsid w:val="00C96C72"/>
    <w:rsid w:val="00C97CB9"/>
    <w:rsid w:val="00CA0606"/>
    <w:rsid w:val="00CA138F"/>
    <w:rsid w:val="00CA18BB"/>
    <w:rsid w:val="00CA27FD"/>
    <w:rsid w:val="00CA2843"/>
    <w:rsid w:val="00CA2CAD"/>
    <w:rsid w:val="00CA324A"/>
    <w:rsid w:val="00CA3570"/>
    <w:rsid w:val="00CA4E26"/>
    <w:rsid w:val="00CA522B"/>
    <w:rsid w:val="00CA55EB"/>
    <w:rsid w:val="00CA5C9A"/>
    <w:rsid w:val="00CA5D94"/>
    <w:rsid w:val="00CA6073"/>
    <w:rsid w:val="00CA6115"/>
    <w:rsid w:val="00CA6C7F"/>
    <w:rsid w:val="00CA71FA"/>
    <w:rsid w:val="00CB057A"/>
    <w:rsid w:val="00CB0C04"/>
    <w:rsid w:val="00CB1F05"/>
    <w:rsid w:val="00CB2421"/>
    <w:rsid w:val="00CB24C4"/>
    <w:rsid w:val="00CB29B6"/>
    <w:rsid w:val="00CB37FD"/>
    <w:rsid w:val="00CB398F"/>
    <w:rsid w:val="00CB495C"/>
    <w:rsid w:val="00CB4A83"/>
    <w:rsid w:val="00CB53A5"/>
    <w:rsid w:val="00CB5FB2"/>
    <w:rsid w:val="00CB6270"/>
    <w:rsid w:val="00CB6C50"/>
    <w:rsid w:val="00CB6FCD"/>
    <w:rsid w:val="00CB71E4"/>
    <w:rsid w:val="00CB75E3"/>
    <w:rsid w:val="00CB76CE"/>
    <w:rsid w:val="00CC01A0"/>
    <w:rsid w:val="00CC021A"/>
    <w:rsid w:val="00CC2478"/>
    <w:rsid w:val="00CC2944"/>
    <w:rsid w:val="00CC2DE6"/>
    <w:rsid w:val="00CC316B"/>
    <w:rsid w:val="00CC34E7"/>
    <w:rsid w:val="00CC3E96"/>
    <w:rsid w:val="00CC4287"/>
    <w:rsid w:val="00CC4651"/>
    <w:rsid w:val="00CC4980"/>
    <w:rsid w:val="00CC4C37"/>
    <w:rsid w:val="00CC4D6A"/>
    <w:rsid w:val="00CC5226"/>
    <w:rsid w:val="00CC5457"/>
    <w:rsid w:val="00CC5633"/>
    <w:rsid w:val="00CC5ECA"/>
    <w:rsid w:val="00CC6FF4"/>
    <w:rsid w:val="00CC76D9"/>
    <w:rsid w:val="00CD2146"/>
    <w:rsid w:val="00CD272D"/>
    <w:rsid w:val="00CD30B6"/>
    <w:rsid w:val="00CD34A7"/>
    <w:rsid w:val="00CD42CB"/>
    <w:rsid w:val="00CD4CB9"/>
    <w:rsid w:val="00CD4D59"/>
    <w:rsid w:val="00CD6124"/>
    <w:rsid w:val="00CD7A2C"/>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B3D"/>
    <w:rsid w:val="00CF3ADD"/>
    <w:rsid w:val="00CF3C97"/>
    <w:rsid w:val="00CF3E08"/>
    <w:rsid w:val="00CF3E2D"/>
    <w:rsid w:val="00CF4F81"/>
    <w:rsid w:val="00CF5623"/>
    <w:rsid w:val="00CF5CFB"/>
    <w:rsid w:val="00CF6E9D"/>
    <w:rsid w:val="00CF70CD"/>
    <w:rsid w:val="00CF7293"/>
    <w:rsid w:val="00CF7699"/>
    <w:rsid w:val="00CF78A0"/>
    <w:rsid w:val="00CF794D"/>
    <w:rsid w:val="00D00CB2"/>
    <w:rsid w:val="00D01245"/>
    <w:rsid w:val="00D03042"/>
    <w:rsid w:val="00D0333D"/>
    <w:rsid w:val="00D03538"/>
    <w:rsid w:val="00D04363"/>
    <w:rsid w:val="00D0564A"/>
    <w:rsid w:val="00D06181"/>
    <w:rsid w:val="00D06397"/>
    <w:rsid w:val="00D06510"/>
    <w:rsid w:val="00D07965"/>
    <w:rsid w:val="00D1029F"/>
    <w:rsid w:val="00D10EC0"/>
    <w:rsid w:val="00D11787"/>
    <w:rsid w:val="00D1276E"/>
    <w:rsid w:val="00D12E88"/>
    <w:rsid w:val="00D136BB"/>
    <w:rsid w:val="00D13701"/>
    <w:rsid w:val="00D13F62"/>
    <w:rsid w:val="00D14672"/>
    <w:rsid w:val="00D156C7"/>
    <w:rsid w:val="00D16A78"/>
    <w:rsid w:val="00D20934"/>
    <w:rsid w:val="00D20CC2"/>
    <w:rsid w:val="00D20D6A"/>
    <w:rsid w:val="00D20EBE"/>
    <w:rsid w:val="00D21B4D"/>
    <w:rsid w:val="00D2216F"/>
    <w:rsid w:val="00D2260B"/>
    <w:rsid w:val="00D226F8"/>
    <w:rsid w:val="00D23584"/>
    <w:rsid w:val="00D23706"/>
    <w:rsid w:val="00D239BA"/>
    <w:rsid w:val="00D24083"/>
    <w:rsid w:val="00D24A86"/>
    <w:rsid w:val="00D25EAB"/>
    <w:rsid w:val="00D26631"/>
    <w:rsid w:val="00D26795"/>
    <w:rsid w:val="00D271BE"/>
    <w:rsid w:val="00D272BF"/>
    <w:rsid w:val="00D27AB2"/>
    <w:rsid w:val="00D27D4E"/>
    <w:rsid w:val="00D27FF5"/>
    <w:rsid w:val="00D30107"/>
    <w:rsid w:val="00D30890"/>
    <w:rsid w:val="00D30C36"/>
    <w:rsid w:val="00D31A91"/>
    <w:rsid w:val="00D32CA5"/>
    <w:rsid w:val="00D33AC1"/>
    <w:rsid w:val="00D34E03"/>
    <w:rsid w:val="00D35B2F"/>
    <w:rsid w:val="00D36E52"/>
    <w:rsid w:val="00D37A1C"/>
    <w:rsid w:val="00D413A7"/>
    <w:rsid w:val="00D4377F"/>
    <w:rsid w:val="00D43FAC"/>
    <w:rsid w:val="00D44636"/>
    <w:rsid w:val="00D456FE"/>
    <w:rsid w:val="00D45A15"/>
    <w:rsid w:val="00D479EE"/>
    <w:rsid w:val="00D50354"/>
    <w:rsid w:val="00D5055F"/>
    <w:rsid w:val="00D51845"/>
    <w:rsid w:val="00D51DD0"/>
    <w:rsid w:val="00D528A6"/>
    <w:rsid w:val="00D53B1E"/>
    <w:rsid w:val="00D5458C"/>
    <w:rsid w:val="00D54B7C"/>
    <w:rsid w:val="00D54F61"/>
    <w:rsid w:val="00D5618A"/>
    <w:rsid w:val="00D56468"/>
    <w:rsid w:val="00D56DF1"/>
    <w:rsid w:val="00D578FD"/>
    <w:rsid w:val="00D579F3"/>
    <w:rsid w:val="00D6009A"/>
    <w:rsid w:val="00D611E4"/>
    <w:rsid w:val="00D61872"/>
    <w:rsid w:val="00D61A08"/>
    <w:rsid w:val="00D61C6E"/>
    <w:rsid w:val="00D63DFD"/>
    <w:rsid w:val="00D63E94"/>
    <w:rsid w:val="00D6462E"/>
    <w:rsid w:val="00D65650"/>
    <w:rsid w:val="00D65976"/>
    <w:rsid w:val="00D6615C"/>
    <w:rsid w:val="00D672B9"/>
    <w:rsid w:val="00D677BA"/>
    <w:rsid w:val="00D67AF4"/>
    <w:rsid w:val="00D7249B"/>
    <w:rsid w:val="00D724D0"/>
    <w:rsid w:val="00D72A34"/>
    <w:rsid w:val="00D7328D"/>
    <w:rsid w:val="00D74FD0"/>
    <w:rsid w:val="00D763D4"/>
    <w:rsid w:val="00D76407"/>
    <w:rsid w:val="00D774E8"/>
    <w:rsid w:val="00D778F7"/>
    <w:rsid w:val="00D804E9"/>
    <w:rsid w:val="00D80527"/>
    <w:rsid w:val="00D807E1"/>
    <w:rsid w:val="00D8137B"/>
    <w:rsid w:val="00D81A74"/>
    <w:rsid w:val="00D82E4F"/>
    <w:rsid w:val="00D84A6B"/>
    <w:rsid w:val="00D865A6"/>
    <w:rsid w:val="00D86CA9"/>
    <w:rsid w:val="00D876C7"/>
    <w:rsid w:val="00D87894"/>
    <w:rsid w:val="00D87A52"/>
    <w:rsid w:val="00D9038E"/>
    <w:rsid w:val="00D90DD7"/>
    <w:rsid w:val="00D918BE"/>
    <w:rsid w:val="00D91B67"/>
    <w:rsid w:val="00D926AF"/>
    <w:rsid w:val="00D93A14"/>
    <w:rsid w:val="00D94B41"/>
    <w:rsid w:val="00D94EEF"/>
    <w:rsid w:val="00D95205"/>
    <w:rsid w:val="00D95623"/>
    <w:rsid w:val="00D9586D"/>
    <w:rsid w:val="00D96B02"/>
    <w:rsid w:val="00D96E1C"/>
    <w:rsid w:val="00D97C28"/>
    <w:rsid w:val="00DA0D76"/>
    <w:rsid w:val="00DA0EF3"/>
    <w:rsid w:val="00DA1593"/>
    <w:rsid w:val="00DA2C28"/>
    <w:rsid w:val="00DA2C69"/>
    <w:rsid w:val="00DA2D8A"/>
    <w:rsid w:val="00DA3133"/>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1E99"/>
    <w:rsid w:val="00DE2C23"/>
    <w:rsid w:val="00DE3679"/>
    <w:rsid w:val="00DE3F92"/>
    <w:rsid w:val="00DE4789"/>
    <w:rsid w:val="00DE579B"/>
    <w:rsid w:val="00DE629A"/>
    <w:rsid w:val="00DE7005"/>
    <w:rsid w:val="00DF0859"/>
    <w:rsid w:val="00DF1A39"/>
    <w:rsid w:val="00DF20F3"/>
    <w:rsid w:val="00DF2291"/>
    <w:rsid w:val="00DF2307"/>
    <w:rsid w:val="00DF3F9A"/>
    <w:rsid w:val="00DF4A75"/>
    <w:rsid w:val="00DF4AFE"/>
    <w:rsid w:val="00DF4F6B"/>
    <w:rsid w:val="00DF5C8D"/>
    <w:rsid w:val="00DF6209"/>
    <w:rsid w:val="00DF631D"/>
    <w:rsid w:val="00DF6E5D"/>
    <w:rsid w:val="00DF79AE"/>
    <w:rsid w:val="00DF7C39"/>
    <w:rsid w:val="00E00741"/>
    <w:rsid w:val="00E016F1"/>
    <w:rsid w:val="00E01CED"/>
    <w:rsid w:val="00E025A0"/>
    <w:rsid w:val="00E02961"/>
    <w:rsid w:val="00E03306"/>
    <w:rsid w:val="00E0490D"/>
    <w:rsid w:val="00E04A46"/>
    <w:rsid w:val="00E050D0"/>
    <w:rsid w:val="00E05BE8"/>
    <w:rsid w:val="00E05D24"/>
    <w:rsid w:val="00E05EE3"/>
    <w:rsid w:val="00E06353"/>
    <w:rsid w:val="00E065E2"/>
    <w:rsid w:val="00E06F54"/>
    <w:rsid w:val="00E06F65"/>
    <w:rsid w:val="00E07AC0"/>
    <w:rsid w:val="00E07BC7"/>
    <w:rsid w:val="00E10593"/>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1F62"/>
    <w:rsid w:val="00E22167"/>
    <w:rsid w:val="00E22CAA"/>
    <w:rsid w:val="00E2378F"/>
    <w:rsid w:val="00E2482B"/>
    <w:rsid w:val="00E25019"/>
    <w:rsid w:val="00E2574A"/>
    <w:rsid w:val="00E259DF"/>
    <w:rsid w:val="00E25CDF"/>
    <w:rsid w:val="00E26A1E"/>
    <w:rsid w:val="00E2721B"/>
    <w:rsid w:val="00E27D10"/>
    <w:rsid w:val="00E27DEA"/>
    <w:rsid w:val="00E3030D"/>
    <w:rsid w:val="00E3081C"/>
    <w:rsid w:val="00E3279D"/>
    <w:rsid w:val="00E35B38"/>
    <w:rsid w:val="00E3656B"/>
    <w:rsid w:val="00E366E2"/>
    <w:rsid w:val="00E36BB7"/>
    <w:rsid w:val="00E36D85"/>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2F21"/>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9E0"/>
    <w:rsid w:val="00E835C0"/>
    <w:rsid w:val="00E83909"/>
    <w:rsid w:val="00E83BF8"/>
    <w:rsid w:val="00E8472A"/>
    <w:rsid w:val="00E848AA"/>
    <w:rsid w:val="00E8554A"/>
    <w:rsid w:val="00E85F50"/>
    <w:rsid w:val="00E86932"/>
    <w:rsid w:val="00E878A3"/>
    <w:rsid w:val="00E87D43"/>
    <w:rsid w:val="00E87E29"/>
    <w:rsid w:val="00E91795"/>
    <w:rsid w:val="00E92460"/>
    <w:rsid w:val="00E9253F"/>
    <w:rsid w:val="00E933A7"/>
    <w:rsid w:val="00E9456A"/>
    <w:rsid w:val="00E9523A"/>
    <w:rsid w:val="00E95459"/>
    <w:rsid w:val="00E979A6"/>
    <w:rsid w:val="00EA0118"/>
    <w:rsid w:val="00EA064A"/>
    <w:rsid w:val="00EA20BF"/>
    <w:rsid w:val="00EA2499"/>
    <w:rsid w:val="00EA2646"/>
    <w:rsid w:val="00EA2EF6"/>
    <w:rsid w:val="00EA33DE"/>
    <w:rsid w:val="00EA3B65"/>
    <w:rsid w:val="00EA41A2"/>
    <w:rsid w:val="00EA4C53"/>
    <w:rsid w:val="00EA59C5"/>
    <w:rsid w:val="00EA677C"/>
    <w:rsid w:val="00EA6968"/>
    <w:rsid w:val="00EA73AD"/>
    <w:rsid w:val="00EB1707"/>
    <w:rsid w:val="00EB1A94"/>
    <w:rsid w:val="00EB1AF9"/>
    <w:rsid w:val="00EB25BF"/>
    <w:rsid w:val="00EB274C"/>
    <w:rsid w:val="00EB3AAE"/>
    <w:rsid w:val="00EB56DC"/>
    <w:rsid w:val="00EB5DB0"/>
    <w:rsid w:val="00EB6C1A"/>
    <w:rsid w:val="00EB6EFC"/>
    <w:rsid w:val="00EB71F0"/>
    <w:rsid w:val="00EB729C"/>
    <w:rsid w:val="00EB7DB6"/>
    <w:rsid w:val="00EB7E3B"/>
    <w:rsid w:val="00EB7F27"/>
    <w:rsid w:val="00EB7FE4"/>
    <w:rsid w:val="00EC080F"/>
    <w:rsid w:val="00EC126D"/>
    <w:rsid w:val="00EC13D6"/>
    <w:rsid w:val="00EC14F8"/>
    <w:rsid w:val="00EC20F2"/>
    <w:rsid w:val="00EC2E20"/>
    <w:rsid w:val="00EC391C"/>
    <w:rsid w:val="00EC537F"/>
    <w:rsid w:val="00EC554A"/>
    <w:rsid w:val="00EC587A"/>
    <w:rsid w:val="00EC67FD"/>
    <w:rsid w:val="00EC6F40"/>
    <w:rsid w:val="00EC7D13"/>
    <w:rsid w:val="00EC7E31"/>
    <w:rsid w:val="00ED0DAD"/>
    <w:rsid w:val="00ED126C"/>
    <w:rsid w:val="00ED1520"/>
    <w:rsid w:val="00ED1A60"/>
    <w:rsid w:val="00ED2323"/>
    <w:rsid w:val="00ED3046"/>
    <w:rsid w:val="00ED34B4"/>
    <w:rsid w:val="00ED35EE"/>
    <w:rsid w:val="00ED382F"/>
    <w:rsid w:val="00ED39D8"/>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FB"/>
    <w:rsid w:val="00EE6F59"/>
    <w:rsid w:val="00EE7434"/>
    <w:rsid w:val="00EE76C2"/>
    <w:rsid w:val="00EE7E14"/>
    <w:rsid w:val="00EF0248"/>
    <w:rsid w:val="00EF0641"/>
    <w:rsid w:val="00EF0725"/>
    <w:rsid w:val="00EF0D5D"/>
    <w:rsid w:val="00EF105E"/>
    <w:rsid w:val="00EF30DF"/>
    <w:rsid w:val="00EF327F"/>
    <w:rsid w:val="00EF3390"/>
    <w:rsid w:val="00EF3B19"/>
    <w:rsid w:val="00EF3EA8"/>
    <w:rsid w:val="00EF3FB9"/>
    <w:rsid w:val="00EF4ADF"/>
    <w:rsid w:val="00EF4B20"/>
    <w:rsid w:val="00EF4DE3"/>
    <w:rsid w:val="00EF4E14"/>
    <w:rsid w:val="00EF5E56"/>
    <w:rsid w:val="00EF6846"/>
    <w:rsid w:val="00EF7843"/>
    <w:rsid w:val="00EF7964"/>
    <w:rsid w:val="00EF7F19"/>
    <w:rsid w:val="00EF7F26"/>
    <w:rsid w:val="00F00B1E"/>
    <w:rsid w:val="00F01202"/>
    <w:rsid w:val="00F02A81"/>
    <w:rsid w:val="00F02E16"/>
    <w:rsid w:val="00F03AC7"/>
    <w:rsid w:val="00F0575F"/>
    <w:rsid w:val="00F061F9"/>
    <w:rsid w:val="00F07B2E"/>
    <w:rsid w:val="00F07EBF"/>
    <w:rsid w:val="00F1006C"/>
    <w:rsid w:val="00F10C8B"/>
    <w:rsid w:val="00F10EC4"/>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D64"/>
    <w:rsid w:val="00F21F6A"/>
    <w:rsid w:val="00F2358D"/>
    <w:rsid w:val="00F23E40"/>
    <w:rsid w:val="00F24B2F"/>
    <w:rsid w:val="00F2694D"/>
    <w:rsid w:val="00F26CF0"/>
    <w:rsid w:val="00F300E9"/>
    <w:rsid w:val="00F3025F"/>
    <w:rsid w:val="00F3088B"/>
    <w:rsid w:val="00F319FC"/>
    <w:rsid w:val="00F31BAE"/>
    <w:rsid w:val="00F32258"/>
    <w:rsid w:val="00F328F4"/>
    <w:rsid w:val="00F32E93"/>
    <w:rsid w:val="00F3353A"/>
    <w:rsid w:val="00F336DC"/>
    <w:rsid w:val="00F337E0"/>
    <w:rsid w:val="00F33A91"/>
    <w:rsid w:val="00F352E2"/>
    <w:rsid w:val="00F35D1E"/>
    <w:rsid w:val="00F35DDE"/>
    <w:rsid w:val="00F36156"/>
    <w:rsid w:val="00F36F6E"/>
    <w:rsid w:val="00F37608"/>
    <w:rsid w:val="00F37F6D"/>
    <w:rsid w:val="00F37F94"/>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E2E"/>
    <w:rsid w:val="00F57325"/>
    <w:rsid w:val="00F57D00"/>
    <w:rsid w:val="00F60B15"/>
    <w:rsid w:val="00F614B3"/>
    <w:rsid w:val="00F61D63"/>
    <w:rsid w:val="00F622AE"/>
    <w:rsid w:val="00F6244B"/>
    <w:rsid w:val="00F643F8"/>
    <w:rsid w:val="00F64D90"/>
    <w:rsid w:val="00F70205"/>
    <w:rsid w:val="00F70513"/>
    <w:rsid w:val="00F7065F"/>
    <w:rsid w:val="00F7115C"/>
    <w:rsid w:val="00F71247"/>
    <w:rsid w:val="00F7143F"/>
    <w:rsid w:val="00F71795"/>
    <w:rsid w:val="00F719B6"/>
    <w:rsid w:val="00F72C12"/>
    <w:rsid w:val="00F72FDA"/>
    <w:rsid w:val="00F73197"/>
    <w:rsid w:val="00F736EE"/>
    <w:rsid w:val="00F7373B"/>
    <w:rsid w:val="00F738DC"/>
    <w:rsid w:val="00F73A27"/>
    <w:rsid w:val="00F73BE3"/>
    <w:rsid w:val="00F740CC"/>
    <w:rsid w:val="00F74C11"/>
    <w:rsid w:val="00F7670D"/>
    <w:rsid w:val="00F77F7B"/>
    <w:rsid w:val="00F81ABF"/>
    <w:rsid w:val="00F81ADF"/>
    <w:rsid w:val="00F823B0"/>
    <w:rsid w:val="00F82785"/>
    <w:rsid w:val="00F843ED"/>
    <w:rsid w:val="00F84E45"/>
    <w:rsid w:val="00F85391"/>
    <w:rsid w:val="00F85C0E"/>
    <w:rsid w:val="00F86089"/>
    <w:rsid w:val="00F86615"/>
    <w:rsid w:val="00F86B57"/>
    <w:rsid w:val="00F86FB3"/>
    <w:rsid w:val="00F873CC"/>
    <w:rsid w:val="00F87C08"/>
    <w:rsid w:val="00F90DB2"/>
    <w:rsid w:val="00F90F76"/>
    <w:rsid w:val="00F91BCA"/>
    <w:rsid w:val="00F91E50"/>
    <w:rsid w:val="00F92F10"/>
    <w:rsid w:val="00F93D17"/>
    <w:rsid w:val="00F94104"/>
    <w:rsid w:val="00F94BCA"/>
    <w:rsid w:val="00F9533D"/>
    <w:rsid w:val="00F96D1E"/>
    <w:rsid w:val="00F96FC6"/>
    <w:rsid w:val="00F9713C"/>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9E"/>
    <w:rsid w:val="00FB61E4"/>
    <w:rsid w:val="00FB680E"/>
    <w:rsid w:val="00FB68DF"/>
    <w:rsid w:val="00FB6A3C"/>
    <w:rsid w:val="00FB7BFE"/>
    <w:rsid w:val="00FB7E0F"/>
    <w:rsid w:val="00FC0A71"/>
    <w:rsid w:val="00FC1E4F"/>
    <w:rsid w:val="00FC1EEC"/>
    <w:rsid w:val="00FC2070"/>
    <w:rsid w:val="00FC3288"/>
    <w:rsid w:val="00FC338A"/>
    <w:rsid w:val="00FC3419"/>
    <w:rsid w:val="00FC42A8"/>
    <w:rsid w:val="00FC4F96"/>
    <w:rsid w:val="00FC51B9"/>
    <w:rsid w:val="00FC73EE"/>
    <w:rsid w:val="00FC7486"/>
    <w:rsid w:val="00FC7E48"/>
    <w:rsid w:val="00FD03E8"/>
    <w:rsid w:val="00FD0BA2"/>
    <w:rsid w:val="00FD0F8F"/>
    <w:rsid w:val="00FD1771"/>
    <w:rsid w:val="00FD2028"/>
    <w:rsid w:val="00FD3112"/>
    <w:rsid w:val="00FD3294"/>
    <w:rsid w:val="00FD34A1"/>
    <w:rsid w:val="00FD34E1"/>
    <w:rsid w:val="00FD39A6"/>
    <w:rsid w:val="00FD406E"/>
    <w:rsid w:val="00FD4D25"/>
    <w:rsid w:val="00FD5551"/>
    <w:rsid w:val="00FD5771"/>
    <w:rsid w:val="00FD5FF0"/>
    <w:rsid w:val="00FD64B8"/>
    <w:rsid w:val="00FD6A8A"/>
    <w:rsid w:val="00FD7619"/>
    <w:rsid w:val="00FD7A7A"/>
    <w:rsid w:val="00FD7AD2"/>
    <w:rsid w:val="00FE0905"/>
    <w:rsid w:val="00FE0A0E"/>
    <w:rsid w:val="00FE14DB"/>
    <w:rsid w:val="00FE1C74"/>
    <w:rsid w:val="00FE1E16"/>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PlaceholderText">
    <w:name w:val="Placeholder Text"/>
    <w:basedOn w:val="DefaultParagraphFont"/>
    <w:uiPriority w:val="99"/>
    <w:semiHidden/>
    <w:rsid w:val="001201B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1">
    <w:name w:val="Caption Char1"/>
    <w:aliases w:val="cap Char1,cap Char Char,Caption Char Char,Caption Char1 Char Char,cap Char Char1 Char,Caption Char Char1 Char Char,cap Char2 Char1,cap Char2 Char Char,cap Char Char Char Char Char Char1,cap Char Char Char Char Char Char Char"/>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cap Char,Caption Char,Caption Char1 Char,cap Char Char1,Caption Char Char1 Char,cap Char2,cap Char2 Char,cap Char Char Char Char Char,cap Char Char Char Char Char Char,cap Char Char Char Char Char Char Char Char Char Char"/>
    <w:basedOn w:val="Normal"/>
    <w:next w:val="Normal"/>
    <w:link w:val="CaptionChar1"/>
    <w:uiPriority w:val="35"/>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Theme="majorHAnsi" w:eastAsiaTheme="majorEastAsia" w:hAnsiTheme="majorHAnsi" w:cstheme="majorBidi"/>
      <w:sz w:val="24"/>
      <w:szCs w:val="24"/>
      <w:lang w:eastAsia="en-US"/>
    </w:rPr>
  </w:style>
  <w:style w:type="character" w:customStyle="1" w:styleId="Heading9Char">
    <w:name w:val="Heading 9 Char"/>
    <w:basedOn w:val="DefaultParagraphFont"/>
    <w:link w:val="Heading9"/>
    <w:semiHidden/>
    <w:rsid w:val="00E9523A"/>
    <w:rPr>
      <w:rFonts w:asciiTheme="majorHAnsi" w:eastAsiaTheme="majorEastAsia" w:hAnsiTheme="majorHAnsi" w:cstheme="majorBidi"/>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paragraph" w:customStyle="1" w:styleId="B2">
    <w:name w:val="B2"/>
    <w:basedOn w:val="Normal"/>
    <w:link w:val="B2Char"/>
    <w:rsid w:val="00DD6EEB"/>
    <w:pPr>
      <w:spacing w:after="180"/>
      <w:ind w:left="851" w:hanging="284"/>
    </w:pPr>
    <w:rPr>
      <w:rFonts w:eastAsia="SimSun"/>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Normal"/>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DefaultParagraphFont"/>
    <w:link w:val="LGTdoc1"/>
    <w:rsid w:val="007D7D71"/>
    <w:rPr>
      <w:rFonts w:eastAsia="Batang"/>
      <w:b/>
      <w:snapToGrid w:val="0"/>
      <w:sz w:val="28"/>
      <w:lang w:eastAsia="ko-KR"/>
    </w:rPr>
  </w:style>
  <w:style w:type="character" w:customStyle="1" w:styleId="FooterChar">
    <w:name w:val="Footer Char"/>
    <w:basedOn w:val="DefaultParagraphFont"/>
    <w:link w:val="Footer"/>
    <w:uiPriority w:val="99"/>
    <w:rsid w:val="00BE3B1F"/>
    <w:rPr>
      <w:rFonts w:eastAsia="Times New Roman"/>
      <w:sz w:val="18"/>
      <w:lang w:eastAsia="en-US"/>
    </w:rPr>
  </w:style>
  <w:style w:type="character" w:customStyle="1" w:styleId="ListParagraphChar">
    <w:name w:val="List Paragraph Char"/>
    <w:aliases w:val="- Bullets Char,목록 단락 Char,リスト段落 Char"/>
    <w:link w:val="ListParagraph"/>
    <w:uiPriority w:val="99"/>
    <w:qFormat/>
    <w:rsid w:val="00B80121"/>
    <w:rPr>
      <w:rFonts w:ascii="SimSun" w:hAnsi="SimSun" w:cs="SimSun"/>
      <w:sz w:val="24"/>
      <w:szCs w:val="24"/>
    </w:rPr>
  </w:style>
  <w:style w:type="paragraph" w:customStyle="1" w:styleId="RAN1bullet2">
    <w:name w:val="RAN1 bullet2"/>
    <w:basedOn w:val="Normal"/>
    <w:link w:val="RAN1bullet2Char"/>
    <w:qFormat/>
    <w:rsid w:val="00B80121"/>
    <w:pPr>
      <w:numPr>
        <w:ilvl w:val="1"/>
        <w:numId w:val="6"/>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5"/>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Normal"/>
    <w:link w:val="RAN1bullet1Char"/>
    <w:qFormat/>
    <w:rsid w:val="00B80121"/>
    <w:pPr>
      <w:numPr>
        <w:numId w:val="7"/>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PlaceholderText">
    <w:name w:val="Placeholder Text"/>
    <w:basedOn w:val="DefaultParagraphFont"/>
    <w:uiPriority w:val="99"/>
    <w:semiHidden/>
    <w:rsid w:val="001201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1465</Words>
  <Characters>8357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2018-09-25T02:02:00Z</dcterms:created>
  <dcterms:modified xsi:type="dcterms:W3CDTF">2018-09-28T15:18:00Z</dcterms:modified>
</cp:coreProperties>
</file>